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570489" w14:textId="35F8FB9E"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#9</w:t>
      </w:r>
      <w:r w:rsidR="00951FF4">
        <w:rPr>
          <w:rFonts w:cs="Arial"/>
          <w:sz w:val="24"/>
          <w:szCs w:val="24"/>
        </w:rPr>
        <w:t>8</w:t>
      </w:r>
      <w:r w:rsidR="00951FF4" w:rsidRPr="00951FF4">
        <w:rPr>
          <w:rFonts w:cs="Arial" w:hint="eastAsia"/>
          <w:sz w:val="24"/>
          <w:szCs w:val="24"/>
        </w:rPr>
        <w:t>-</w:t>
      </w:r>
      <w:r w:rsidR="004A0FA6">
        <w:rPr>
          <w:rFonts w:cs="Arial"/>
          <w:sz w:val="24"/>
          <w:szCs w:val="24"/>
        </w:rPr>
        <w:t>bis</w:t>
      </w:r>
      <w:r w:rsidR="00951FF4" w:rsidRPr="00951FF4">
        <w:rPr>
          <w:rFonts w:cs="Arial" w:hint="eastAsia"/>
          <w:sz w:val="24"/>
          <w:szCs w:val="24"/>
        </w:rPr>
        <w:t>-e</w:t>
      </w:r>
      <w:r w:rsidRPr="009A351D">
        <w:rPr>
          <w:rFonts w:cs="Arial"/>
          <w:i/>
          <w:sz w:val="24"/>
          <w:szCs w:val="24"/>
        </w:rPr>
        <w:tab/>
      </w:r>
      <w:r w:rsidRPr="009A351D">
        <w:rPr>
          <w:rFonts w:cs="Arial"/>
          <w:sz w:val="24"/>
          <w:szCs w:val="24"/>
          <w:lang w:val="en-US"/>
        </w:rPr>
        <w:t>R4-</w:t>
      </w:r>
      <w:r w:rsidR="00951FF4">
        <w:rPr>
          <w:rFonts w:cs="Arial"/>
          <w:sz w:val="24"/>
          <w:szCs w:val="24"/>
          <w:lang w:val="en-US"/>
        </w:rPr>
        <w:t>210</w:t>
      </w:r>
      <w:r w:rsidR="00F050FF">
        <w:rPr>
          <w:rFonts w:cs="Arial"/>
          <w:sz w:val="24"/>
          <w:szCs w:val="24"/>
          <w:lang w:val="en-US"/>
        </w:rPr>
        <w:t>4533</w:t>
      </w:r>
    </w:p>
    <w:p w14:paraId="6455C712" w14:textId="7CF3EE0B"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570C37">
        <w:rPr>
          <w:rFonts w:ascii="Arial" w:eastAsia="宋体" w:hAnsi="Arial"/>
          <w:b/>
          <w:noProof/>
          <w:sz w:val="24"/>
        </w:rPr>
        <w:t>1</w:t>
      </w:r>
      <w:r w:rsidR="00663495">
        <w:rPr>
          <w:rFonts w:ascii="Arial" w:eastAsia="宋体" w:hAnsi="Arial"/>
          <w:b/>
          <w:noProof/>
          <w:sz w:val="24"/>
        </w:rPr>
        <w:t>2</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663495">
        <w:rPr>
          <w:rFonts w:ascii="Arial" w:eastAsia="宋体" w:hAnsi="Arial"/>
          <w:b/>
          <w:noProof/>
          <w:sz w:val="24"/>
        </w:rPr>
        <w:t>20</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Pr>
          <w:rFonts w:ascii="Arial" w:eastAsia="宋体" w:hAnsi="Arial"/>
          <w:b/>
          <w:noProof/>
          <w:sz w:val="24"/>
        </w:rPr>
        <w:t>April</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BE260C" w:rsidRDefault="001F5D6A" w:rsidP="001F5D6A">
      <w:pPr>
        <w:pStyle w:val="a5"/>
        <w:tabs>
          <w:tab w:val="right" w:pos="9781"/>
          <w:tab w:val="right" w:pos="13323"/>
        </w:tabs>
        <w:outlineLvl w:val="0"/>
        <w:rPr>
          <w:rFonts w:eastAsia="宋体"/>
          <w:sz w:val="24"/>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6D1E06A2" w:rsidR="00891BB6" w:rsidRPr="00335996" w:rsidRDefault="00675C27" w:rsidP="00260A88">
      <w:pPr>
        <w:rPr>
          <w:rFonts w:ascii="Arial" w:eastAsia="宋体" w:hAnsi="Arial" w:cs="Arial"/>
          <w:b/>
          <w:bCs/>
          <w:sz w:val="22"/>
          <w:szCs w:val="22"/>
          <w:lang w:val="en-CA" w:eastAsia="zh-CN"/>
        </w:rPr>
      </w:pPr>
      <w:r w:rsidRPr="00335996">
        <w:rPr>
          <w:rFonts w:ascii="Arial" w:hAnsi="Arial" w:cs="Arial"/>
          <w:b/>
          <w:bCs/>
          <w:sz w:val="22"/>
          <w:szCs w:val="22"/>
        </w:rPr>
        <w:t xml:space="preserve">Title: </w:t>
      </w:r>
      <w:r w:rsidR="00965585">
        <w:rPr>
          <w:rFonts w:ascii="Arial" w:hAnsi="Arial" w:cs="Arial"/>
          <w:b/>
          <w:bCs/>
          <w:sz w:val="22"/>
          <w:szCs w:val="22"/>
        </w:rPr>
        <w:tab/>
      </w:r>
      <w:r w:rsidR="00965585">
        <w:rPr>
          <w:rFonts w:ascii="Arial" w:hAnsi="Arial" w:cs="Arial"/>
          <w:b/>
          <w:bCs/>
          <w:sz w:val="22"/>
          <w:szCs w:val="22"/>
        </w:rPr>
        <w:tab/>
      </w:r>
      <w:r w:rsidR="00965585">
        <w:rPr>
          <w:rFonts w:ascii="Arial" w:hAnsi="Arial" w:cs="Arial"/>
          <w:b/>
          <w:bCs/>
          <w:sz w:val="22"/>
          <w:szCs w:val="22"/>
        </w:rPr>
        <w:tab/>
      </w:r>
      <w:r w:rsidR="00965585">
        <w:rPr>
          <w:rFonts w:ascii="Arial" w:hAnsi="Arial" w:cs="Arial"/>
          <w:b/>
          <w:bCs/>
          <w:sz w:val="22"/>
          <w:szCs w:val="22"/>
        </w:rPr>
        <w:tab/>
      </w:r>
      <w:r w:rsidR="00260A88" w:rsidRPr="00335996">
        <w:rPr>
          <w:rFonts w:ascii="Arial" w:hAnsi="Arial" w:cs="Arial"/>
          <w:b/>
          <w:bCs/>
          <w:sz w:val="22"/>
          <w:szCs w:val="22"/>
        </w:rPr>
        <w:t xml:space="preserve"> </w:t>
      </w:r>
      <w:r w:rsidR="00260A88" w:rsidRPr="00965585">
        <w:rPr>
          <w:rFonts w:ascii="Arial" w:hAnsi="Arial" w:cs="Arial"/>
          <w:sz w:val="22"/>
          <w:szCs w:val="22"/>
        </w:rPr>
        <w:t xml:space="preserve">TP </w:t>
      </w:r>
      <w:r w:rsidR="009D18E8">
        <w:rPr>
          <w:rFonts w:ascii="Arial" w:hAnsi="Arial" w:cs="Arial"/>
          <w:sz w:val="22"/>
          <w:szCs w:val="22"/>
        </w:rPr>
        <w:t>on introducing operating bands</w:t>
      </w:r>
      <w:r w:rsidR="005C06BC">
        <w:rPr>
          <w:rFonts w:ascii="Arial" w:hAnsi="Arial" w:cs="Arial"/>
          <w:sz w:val="22"/>
          <w:szCs w:val="22"/>
        </w:rPr>
        <w:t xml:space="preserve"> and system parameters</w:t>
      </w:r>
      <w:r w:rsidR="009D18E8">
        <w:rPr>
          <w:rFonts w:ascii="Arial" w:hAnsi="Arial" w:cs="Arial"/>
          <w:sz w:val="22"/>
          <w:szCs w:val="22"/>
        </w:rPr>
        <w:t xml:space="preserve"> for SL enhancement</w:t>
      </w:r>
    </w:p>
    <w:p w14:paraId="2EF64179" w14:textId="69E176AC"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965585">
        <w:rPr>
          <w:rFonts w:ascii="Arial" w:hAnsi="Arial" w:cs="Arial"/>
          <w:sz w:val="22"/>
          <w:lang w:val="en-US"/>
        </w:rPr>
        <w:t>8.10.1</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279A2AE3" w14:textId="77777777" w:rsidR="001E262B" w:rsidRPr="00B419FF" w:rsidRDefault="001E262B" w:rsidP="001E262B">
      <w:pPr>
        <w:keepNext/>
        <w:keepLines/>
        <w:numPr>
          <w:ilvl w:val="0"/>
          <w:numId w:val="22"/>
        </w:numPr>
        <w:pBdr>
          <w:top w:val="single" w:sz="12" w:space="3" w:color="auto"/>
        </w:pBdr>
        <w:overflowPunct/>
        <w:autoSpaceDE/>
        <w:autoSpaceDN/>
        <w:adjustRightInd/>
        <w:spacing w:before="240" w:after="80"/>
        <w:ind w:left="400" w:hanging="400"/>
        <w:jc w:val="both"/>
        <w:textAlignment w:val="auto"/>
        <w:outlineLvl w:val="0"/>
        <w:rPr>
          <w:rFonts w:ascii="Arial" w:eastAsia="宋体" w:hAnsi="Arial"/>
          <w:sz w:val="32"/>
        </w:rPr>
      </w:pPr>
      <w:r w:rsidRPr="00B419FF">
        <w:rPr>
          <w:rFonts w:ascii="Arial" w:eastAsia="宋体" w:hAnsi="Arial"/>
          <w:sz w:val="32"/>
        </w:rPr>
        <w:t>Introduction</w:t>
      </w:r>
    </w:p>
    <w:p w14:paraId="606C10C9" w14:textId="0DF48AD4" w:rsidR="001E262B" w:rsidRPr="00C7755F" w:rsidRDefault="00065212" w:rsidP="001E262B">
      <w:pPr>
        <w:spacing w:after="120"/>
        <w:rPr>
          <w:rFonts w:eastAsia="宋体"/>
          <w:szCs w:val="22"/>
          <w:lang w:eastAsia="zh-CN"/>
        </w:rPr>
      </w:pPr>
      <w:r>
        <w:rPr>
          <w:rFonts w:eastAsia="宋体"/>
          <w:szCs w:val="22"/>
          <w:lang w:eastAsia="zh-CN"/>
        </w:rPr>
        <w:t>In the last</w:t>
      </w:r>
      <w:r w:rsidR="00F757EC">
        <w:rPr>
          <w:rFonts w:eastAsia="宋体"/>
          <w:szCs w:val="22"/>
          <w:lang w:eastAsia="zh-CN"/>
        </w:rPr>
        <w:t xml:space="preserve"> meeting, the TR skeleton for SL enhancement in Rel-17 </w:t>
      </w:r>
      <w:r w:rsidR="00F2414E">
        <w:rPr>
          <w:rFonts w:eastAsia="宋体"/>
          <w:szCs w:val="22"/>
          <w:lang w:eastAsia="zh-CN"/>
        </w:rPr>
        <w:t xml:space="preserve">[1] </w:t>
      </w:r>
      <w:r w:rsidR="00F757EC">
        <w:rPr>
          <w:rFonts w:eastAsia="宋体"/>
          <w:szCs w:val="22"/>
          <w:lang w:eastAsia="zh-CN"/>
        </w:rPr>
        <w:t xml:space="preserve">was </w:t>
      </w:r>
      <w:r w:rsidR="00A879CF">
        <w:rPr>
          <w:rFonts w:eastAsia="宋体"/>
          <w:szCs w:val="22"/>
          <w:lang w:eastAsia="zh-CN"/>
        </w:rPr>
        <w:t>approved</w:t>
      </w:r>
      <w:r w:rsidR="00F757EC">
        <w:rPr>
          <w:rFonts w:eastAsia="宋体"/>
          <w:szCs w:val="22"/>
          <w:lang w:eastAsia="zh-CN"/>
        </w:rPr>
        <w:t>.</w:t>
      </w:r>
      <w:r w:rsidR="00A879CF">
        <w:rPr>
          <w:rFonts w:eastAsia="宋体"/>
          <w:szCs w:val="22"/>
          <w:lang w:eastAsia="zh-CN"/>
        </w:rPr>
        <w:t xml:space="preserve"> In this text proposal</w:t>
      </w:r>
      <w:r w:rsidR="00F2414E">
        <w:rPr>
          <w:rFonts w:eastAsia="宋体"/>
          <w:szCs w:val="22"/>
          <w:lang w:eastAsia="zh-CN"/>
        </w:rPr>
        <w:t>, the operating bands for SL enhancement</w:t>
      </w:r>
      <w:r w:rsidR="008B7B35">
        <w:rPr>
          <w:rFonts w:eastAsia="宋体"/>
          <w:szCs w:val="22"/>
          <w:lang w:eastAsia="zh-CN"/>
        </w:rPr>
        <w:t xml:space="preserve"> and system parameters</w:t>
      </w:r>
      <w:r w:rsidR="00F2414E">
        <w:rPr>
          <w:rFonts w:eastAsia="宋体"/>
          <w:szCs w:val="22"/>
          <w:lang w:eastAsia="zh-CN"/>
        </w:rPr>
        <w:t xml:space="preserve"> </w:t>
      </w:r>
      <w:r w:rsidR="00C40992">
        <w:rPr>
          <w:rFonts w:eastAsia="宋体"/>
          <w:szCs w:val="22"/>
          <w:lang w:eastAsia="zh-CN"/>
        </w:rPr>
        <w:t xml:space="preserve">is captured for the TR based on our companion </w:t>
      </w:r>
      <w:r w:rsidR="00AD66B2">
        <w:rPr>
          <w:rFonts w:eastAsia="宋体"/>
          <w:szCs w:val="22"/>
          <w:lang w:eastAsia="zh-CN"/>
        </w:rPr>
        <w:t>paper [</w:t>
      </w:r>
      <w:r w:rsidR="008B7B35">
        <w:rPr>
          <w:rFonts w:eastAsia="宋体"/>
          <w:szCs w:val="22"/>
          <w:lang w:eastAsia="zh-CN"/>
        </w:rPr>
        <w:t>2][3]</w:t>
      </w:r>
      <w:r w:rsidR="00C40992">
        <w:rPr>
          <w:rFonts w:eastAsia="宋体"/>
          <w:szCs w:val="22"/>
          <w:lang w:eastAsia="zh-CN"/>
        </w:rPr>
        <w:t>.</w:t>
      </w:r>
    </w:p>
    <w:p w14:paraId="2CCCE628" w14:textId="77777777" w:rsidR="001E262B" w:rsidRPr="00B419FF" w:rsidRDefault="001E262B" w:rsidP="001E262B">
      <w:pPr>
        <w:keepNext/>
        <w:keepLines/>
        <w:numPr>
          <w:ilvl w:val="0"/>
          <w:numId w:val="22"/>
        </w:numPr>
        <w:pBdr>
          <w:top w:val="single" w:sz="12" w:space="3" w:color="auto"/>
        </w:pBdr>
        <w:overflowPunct/>
        <w:autoSpaceDE/>
        <w:autoSpaceDN/>
        <w:adjustRightInd/>
        <w:spacing w:before="240" w:after="80"/>
        <w:ind w:left="400" w:hanging="400"/>
        <w:jc w:val="both"/>
        <w:textAlignment w:val="auto"/>
        <w:outlineLvl w:val="0"/>
        <w:rPr>
          <w:rFonts w:ascii="Arial" w:eastAsia="宋体" w:hAnsi="Arial"/>
          <w:sz w:val="32"/>
        </w:rPr>
      </w:pPr>
      <w:r w:rsidRPr="00B419FF">
        <w:rPr>
          <w:rFonts w:ascii="Arial" w:eastAsia="宋体" w:hAnsi="Arial" w:hint="eastAsia"/>
          <w:sz w:val="32"/>
        </w:rPr>
        <w:t>Reference</w:t>
      </w:r>
    </w:p>
    <w:p w14:paraId="4BA65F07" w14:textId="2F8EFF8F" w:rsidR="001E262B" w:rsidRDefault="001E262B" w:rsidP="001E262B">
      <w:pPr>
        <w:spacing w:before="80" w:after="80"/>
        <w:ind w:left="540" w:hangingChars="270" w:hanging="540"/>
        <w:jc w:val="both"/>
        <w:rPr>
          <w:rFonts w:eastAsia="宋体"/>
          <w:szCs w:val="22"/>
          <w:lang w:eastAsia="zh-CN"/>
        </w:rPr>
      </w:pPr>
      <w:r w:rsidRPr="00B419FF">
        <w:rPr>
          <w:rFonts w:eastAsia="宋体"/>
          <w:szCs w:val="22"/>
          <w:lang w:eastAsia="zh-CN"/>
        </w:rPr>
        <w:t>[1]</w:t>
      </w:r>
      <w:r w:rsidRPr="00B419FF">
        <w:rPr>
          <w:rFonts w:eastAsia="宋体"/>
          <w:szCs w:val="22"/>
          <w:lang w:eastAsia="zh-CN"/>
        </w:rPr>
        <w:tab/>
      </w:r>
      <w:r w:rsidR="00065212" w:rsidRPr="00065212">
        <w:rPr>
          <w:rFonts w:eastAsia="宋体"/>
          <w:szCs w:val="22"/>
          <w:lang w:eastAsia="zh-CN"/>
        </w:rPr>
        <w:t>R4-2103243, TR38.xxx v0.0.1 TR Skeleton for SL enhancement in Rel-17, LGE, RAN4#98-e.</w:t>
      </w:r>
    </w:p>
    <w:p w14:paraId="19FB872E" w14:textId="4AD64DB0" w:rsidR="001E262B" w:rsidRDefault="001E262B" w:rsidP="00C40992">
      <w:pPr>
        <w:spacing w:before="80" w:after="80"/>
        <w:ind w:left="540" w:hangingChars="270" w:hanging="540"/>
        <w:jc w:val="both"/>
        <w:rPr>
          <w:rFonts w:eastAsia="宋体"/>
          <w:szCs w:val="22"/>
          <w:lang w:eastAsia="zh-CN"/>
        </w:rPr>
      </w:pPr>
      <w:r>
        <w:rPr>
          <w:rFonts w:eastAsia="宋体"/>
          <w:szCs w:val="22"/>
          <w:lang w:eastAsia="zh-CN"/>
        </w:rPr>
        <w:t xml:space="preserve">[2]   </w:t>
      </w:r>
      <w:r w:rsidR="003E3614" w:rsidRPr="003E3614">
        <w:rPr>
          <w:rFonts w:eastAsia="宋体"/>
          <w:szCs w:val="22"/>
          <w:lang w:eastAsia="zh-CN"/>
        </w:rPr>
        <w:t>R4-2104528</w:t>
      </w:r>
      <w:r w:rsidR="003E3614">
        <w:rPr>
          <w:rFonts w:eastAsia="宋体"/>
          <w:szCs w:val="22"/>
          <w:lang w:eastAsia="zh-CN"/>
        </w:rPr>
        <w:t xml:space="preserve">, </w:t>
      </w:r>
      <w:r w:rsidR="003E3614" w:rsidRPr="003E3614">
        <w:rPr>
          <w:rFonts w:eastAsia="宋体"/>
          <w:szCs w:val="22"/>
          <w:lang w:eastAsia="zh-CN"/>
        </w:rPr>
        <w:t>General discussions on operating bands for SL transmission</w:t>
      </w:r>
      <w:r>
        <w:rPr>
          <w:rFonts w:eastAsia="宋体" w:hint="eastAsia"/>
          <w:szCs w:val="22"/>
          <w:lang w:eastAsia="zh-CN"/>
        </w:rPr>
        <w:t>,</w:t>
      </w:r>
      <w:r>
        <w:rPr>
          <w:rFonts w:eastAsia="宋体"/>
          <w:szCs w:val="22"/>
          <w:lang w:eastAsia="zh-CN"/>
        </w:rPr>
        <w:t xml:space="preserve"> </w:t>
      </w:r>
      <w:r>
        <w:rPr>
          <w:rFonts w:eastAsia="宋体" w:hint="eastAsia"/>
          <w:szCs w:val="22"/>
          <w:lang w:eastAsia="zh-CN"/>
        </w:rPr>
        <w:t>vivo</w:t>
      </w:r>
      <w:r>
        <w:rPr>
          <w:rFonts w:eastAsia="宋体"/>
          <w:szCs w:val="22"/>
          <w:lang w:eastAsia="zh-CN"/>
        </w:rPr>
        <w:t>, RAN4#</w:t>
      </w:r>
      <w:r w:rsidR="006728D5">
        <w:rPr>
          <w:rFonts w:eastAsia="宋体"/>
          <w:szCs w:val="22"/>
          <w:lang w:eastAsia="zh-CN"/>
        </w:rPr>
        <w:t>98bis-e.</w:t>
      </w:r>
    </w:p>
    <w:p w14:paraId="1A6F2C2F" w14:textId="577B8C40" w:rsidR="00C133F7" w:rsidRPr="004C1420" w:rsidRDefault="008B7B35" w:rsidP="00C40992">
      <w:pPr>
        <w:spacing w:before="80" w:after="80"/>
        <w:ind w:left="540" w:hangingChars="270" w:hanging="540"/>
        <w:jc w:val="both"/>
        <w:rPr>
          <w:rFonts w:eastAsia="宋体"/>
          <w:szCs w:val="22"/>
          <w:lang w:eastAsia="zh-CN"/>
        </w:rPr>
      </w:pPr>
      <w:r>
        <w:rPr>
          <w:rFonts w:eastAsia="宋体" w:hint="eastAsia"/>
          <w:szCs w:val="22"/>
          <w:lang w:eastAsia="zh-CN"/>
        </w:rPr>
        <w:t>[</w:t>
      </w:r>
      <w:r>
        <w:rPr>
          <w:rFonts w:eastAsia="宋体"/>
          <w:szCs w:val="22"/>
          <w:lang w:eastAsia="zh-CN"/>
        </w:rPr>
        <w:t>3]</w:t>
      </w:r>
      <w:r>
        <w:rPr>
          <w:rFonts w:eastAsia="宋体"/>
          <w:szCs w:val="22"/>
          <w:lang w:eastAsia="zh-CN"/>
        </w:rPr>
        <w:tab/>
      </w:r>
      <w:r w:rsidRPr="008B7B35">
        <w:rPr>
          <w:rFonts w:eastAsia="宋体"/>
          <w:szCs w:val="22"/>
          <w:lang w:eastAsia="zh-CN"/>
        </w:rPr>
        <w:t>R4-2104529</w:t>
      </w:r>
      <w:r>
        <w:rPr>
          <w:rFonts w:eastAsia="宋体"/>
          <w:szCs w:val="22"/>
          <w:lang w:eastAsia="zh-CN"/>
        </w:rPr>
        <w:t xml:space="preserve">, </w:t>
      </w:r>
      <w:r w:rsidRPr="008B7B35">
        <w:rPr>
          <w:rFonts w:eastAsia="宋体"/>
          <w:szCs w:val="22"/>
          <w:lang w:eastAsia="zh-CN"/>
        </w:rPr>
        <w:t>Discussion on system parameters for newly introduced SL bands</w:t>
      </w:r>
      <w:r>
        <w:rPr>
          <w:rFonts w:eastAsia="宋体"/>
          <w:szCs w:val="22"/>
          <w:lang w:eastAsia="zh-CN"/>
        </w:rPr>
        <w:t>, vivo, RAN4#98bis-e.</w:t>
      </w:r>
    </w:p>
    <w:p w14:paraId="617DBF95" w14:textId="79CD8879" w:rsidR="001E262B" w:rsidRPr="00B419FF" w:rsidRDefault="001E262B" w:rsidP="001E262B">
      <w:pPr>
        <w:keepNext/>
        <w:keepLines/>
        <w:numPr>
          <w:ilvl w:val="0"/>
          <w:numId w:val="22"/>
        </w:numPr>
        <w:pBdr>
          <w:top w:val="single" w:sz="12" w:space="3" w:color="auto"/>
        </w:pBdr>
        <w:overflowPunct/>
        <w:autoSpaceDE/>
        <w:autoSpaceDN/>
        <w:adjustRightInd/>
        <w:spacing w:before="240" w:after="80"/>
        <w:ind w:left="400" w:hanging="400"/>
        <w:jc w:val="both"/>
        <w:textAlignment w:val="auto"/>
        <w:outlineLvl w:val="0"/>
        <w:rPr>
          <w:rFonts w:ascii="Arial" w:eastAsia="宋体" w:hAnsi="Arial"/>
          <w:sz w:val="32"/>
          <w:lang w:eastAsia="zh-CN"/>
        </w:rPr>
      </w:pPr>
      <w:r w:rsidRPr="00B419FF">
        <w:rPr>
          <w:rFonts w:ascii="Arial" w:eastAsia="宋体" w:hAnsi="Arial" w:hint="eastAsia"/>
          <w:sz w:val="32"/>
          <w:lang w:eastAsia="zh-CN"/>
        </w:rPr>
        <w:t xml:space="preserve">Annex: TP for </w:t>
      </w:r>
      <w:r w:rsidR="00EF1243">
        <w:rPr>
          <w:rFonts w:ascii="Arial" w:eastAsia="宋体" w:hAnsi="Arial"/>
          <w:sz w:val="32"/>
          <w:lang w:eastAsia="zh-CN"/>
        </w:rPr>
        <w:t xml:space="preserve">operating bands and </w:t>
      </w:r>
      <w:r w:rsidRPr="00B419FF">
        <w:rPr>
          <w:rFonts w:ascii="Arial" w:eastAsia="宋体" w:hAnsi="Arial" w:hint="eastAsia"/>
          <w:sz w:val="32"/>
          <w:lang w:eastAsia="zh-CN"/>
        </w:rPr>
        <w:t>channel arrangement in TR38.</w:t>
      </w:r>
      <w:r w:rsidR="00EF1243">
        <w:rPr>
          <w:rFonts w:ascii="Arial" w:eastAsia="宋体" w:hAnsi="Arial"/>
          <w:sz w:val="32"/>
          <w:lang w:eastAsia="zh-CN"/>
        </w:rPr>
        <w:t>xxx</w:t>
      </w:r>
    </w:p>
    <w:p w14:paraId="302BA919" w14:textId="561E7CD3" w:rsidR="001E262B" w:rsidRDefault="001E262B" w:rsidP="001E262B">
      <w:pPr>
        <w:spacing w:after="120"/>
        <w:rPr>
          <w:rFonts w:eastAsia="宋体"/>
          <w:color w:val="FF0000"/>
          <w:lang w:eastAsia="zh-CN"/>
        </w:rPr>
      </w:pPr>
      <w:r w:rsidRPr="00B419FF">
        <w:rPr>
          <w:rFonts w:eastAsia="宋体" w:hint="eastAsia"/>
          <w:color w:val="FF0000"/>
          <w:lang w:eastAsia="zh-CN"/>
        </w:rPr>
        <w:t>============================ Start of TP ============================</w:t>
      </w:r>
    </w:p>
    <w:p w14:paraId="72DF3655" w14:textId="225DA924" w:rsidR="00EB287F" w:rsidRPr="00EB287F" w:rsidRDefault="00EB287F" w:rsidP="00EB287F">
      <w:pPr>
        <w:keepNext/>
        <w:keepLines/>
        <w:overflowPunct/>
        <w:autoSpaceDE/>
        <w:autoSpaceDN/>
        <w:adjustRightInd/>
        <w:spacing w:before="180"/>
        <w:textAlignment w:val="auto"/>
        <w:outlineLvl w:val="1"/>
        <w:rPr>
          <w:rFonts w:ascii="Arial" w:eastAsia="Malgun Gothic" w:hAnsi="Arial"/>
          <w:sz w:val="32"/>
        </w:rPr>
      </w:pPr>
      <w:r>
        <w:rPr>
          <w:rFonts w:ascii="Arial" w:eastAsia="Malgun Gothic" w:hAnsi="Arial"/>
          <w:sz w:val="32"/>
        </w:rPr>
        <w:t xml:space="preserve">5.2 </w:t>
      </w:r>
      <w:del w:id="2" w:author="vivo/zhoushuai" w:date="2021-04-01T16:17:00Z">
        <w:r w:rsidRPr="00EB287F" w:rsidDel="000C1278">
          <w:rPr>
            <w:rFonts w:ascii="Arial" w:eastAsia="Malgun Gothic" w:hAnsi="Arial"/>
            <w:sz w:val="32"/>
          </w:rPr>
          <w:delText xml:space="preserve">Partial </w:delText>
        </w:r>
        <w:r w:rsidRPr="00EB287F" w:rsidDel="000C1278">
          <w:rPr>
            <w:rFonts w:ascii="Arial" w:eastAsia="宋体" w:hAnsi="Arial"/>
            <w:sz w:val="32"/>
            <w:szCs w:val="24"/>
            <w:lang w:eastAsia="zh-CN"/>
          </w:rPr>
          <w:delText>used SL operation in a licensed band</w:delText>
        </w:r>
      </w:del>
      <w:ins w:id="3" w:author="vivo/zhoushuai" w:date="2021-04-01T16:17:00Z">
        <w:r w:rsidR="000C1278">
          <w:rPr>
            <w:rFonts w:ascii="Arial" w:eastAsia="Malgun Gothic" w:hAnsi="Arial"/>
            <w:sz w:val="32"/>
          </w:rPr>
          <w:t>Intra-band con-current operating bands</w:t>
        </w:r>
      </w:ins>
    </w:p>
    <w:p w14:paraId="78343E4E" w14:textId="38A4F6D3" w:rsidR="00EB287F" w:rsidRPr="00EB287F" w:rsidRDefault="00EB287F" w:rsidP="00EB287F">
      <w:pPr>
        <w:keepNext/>
        <w:keepLines/>
        <w:overflowPunct/>
        <w:autoSpaceDE/>
        <w:autoSpaceDN/>
        <w:adjustRightInd/>
        <w:spacing w:before="120"/>
        <w:textAlignment w:val="auto"/>
        <w:outlineLvl w:val="2"/>
        <w:rPr>
          <w:rFonts w:ascii="Arial" w:eastAsia="Malgun Gothic" w:hAnsi="Arial"/>
          <w:sz w:val="28"/>
        </w:rPr>
      </w:pPr>
      <w:bookmarkStart w:id="4" w:name="_Toc36034753"/>
      <w:bookmarkStart w:id="5" w:name="_Toc42537348"/>
      <w:bookmarkStart w:id="6" w:name="_Toc46356413"/>
      <w:bookmarkStart w:id="7" w:name="_Toc52566327"/>
      <w:bookmarkStart w:id="8" w:name="_Toc63322641"/>
      <w:r w:rsidRPr="00EB287F">
        <w:rPr>
          <w:rFonts w:ascii="Arial" w:eastAsia="Malgun Gothic" w:hAnsi="Arial" w:hint="eastAsia"/>
          <w:sz w:val="28"/>
        </w:rPr>
        <w:t>5.2.1</w:t>
      </w:r>
      <w:r w:rsidRPr="00EB287F">
        <w:rPr>
          <w:rFonts w:ascii="Arial" w:eastAsia="Malgun Gothic" w:hAnsi="Arial"/>
          <w:sz w:val="28"/>
        </w:rPr>
        <w:tab/>
      </w:r>
      <w:bookmarkEnd w:id="4"/>
      <w:bookmarkEnd w:id="5"/>
      <w:bookmarkEnd w:id="6"/>
      <w:bookmarkEnd w:id="7"/>
      <w:del w:id="9" w:author="vivo/zhoushuai" w:date="2021-04-01T16:19:00Z">
        <w:r w:rsidRPr="00EB287F" w:rsidDel="00DE31AD">
          <w:rPr>
            <w:rFonts w:ascii="Arial" w:eastAsia="Malgun Gothic" w:hAnsi="Arial"/>
            <w:sz w:val="28"/>
          </w:rPr>
          <w:delText>Partial used SL operation scenarios and basic assumptions</w:delText>
        </w:r>
      </w:del>
      <w:bookmarkEnd w:id="8"/>
      <w:ins w:id="10" w:author="vivo/zhoushuai" w:date="2021-04-01T16:19:00Z">
        <w:r w:rsidR="00DE31AD">
          <w:rPr>
            <w:rFonts w:ascii="Arial" w:eastAsia="Malgun Gothic" w:hAnsi="Arial"/>
            <w:sz w:val="28"/>
          </w:rPr>
          <w:t>Coexistence study for intra-band con-current operating bands</w:t>
        </w:r>
      </w:ins>
    </w:p>
    <w:p w14:paraId="0747380A" w14:textId="77777777" w:rsidR="00EB287F" w:rsidRPr="00EB287F" w:rsidRDefault="00EB287F" w:rsidP="00EB287F">
      <w:pPr>
        <w:overflowPunct/>
        <w:autoSpaceDE/>
        <w:autoSpaceDN/>
        <w:adjustRightInd/>
        <w:textAlignment w:val="auto"/>
        <w:rPr>
          <w:rFonts w:eastAsia="Malgun Gothic"/>
        </w:rPr>
      </w:pPr>
    </w:p>
    <w:p w14:paraId="523D9B4B" w14:textId="77777777" w:rsidR="00EB287F" w:rsidRPr="00EB287F" w:rsidRDefault="00EB287F" w:rsidP="00EB287F">
      <w:pPr>
        <w:keepNext/>
        <w:keepLines/>
        <w:overflowPunct/>
        <w:autoSpaceDE/>
        <w:autoSpaceDN/>
        <w:adjustRightInd/>
        <w:spacing w:before="120"/>
        <w:textAlignment w:val="auto"/>
        <w:outlineLvl w:val="2"/>
        <w:rPr>
          <w:rFonts w:ascii="Arial" w:eastAsia="MS Mincho" w:hAnsi="Arial"/>
          <w:sz w:val="28"/>
          <w:lang w:eastAsia="zh-CN"/>
        </w:rPr>
      </w:pPr>
      <w:bookmarkStart w:id="11" w:name="_Toc36034755"/>
      <w:bookmarkStart w:id="12" w:name="_Toc42537350"/>
      <w:bookmarkStart w:id="13" w:name="_Toc46356415"/>
      <w:bookmarkStart w:id="14" w:name="_Toc52566329"/>
      <w:bookmarkStart w:id="15" w:name="_Toc63322642"/>
      <w:r w:rsidRPr="00EB287F">
        <w:rPr>
          <w:rFonts w:ascii="Arial" w:eastAsia="Malgun Gothic" w:hAnsi="Arial"/>
          <w:sz w:val="28"/>
        </w:rPr>
        <w:t>5.</w:t>
      </w:r>
      <w:r w:rsidRPr="00EB287F">
        <w:rPr>
          <w:rFonts w:ascii="Arial" w:eastAsia="Malgun Gothic" w:hAnsi="Arial" w:hint="eastAsia"/>
          <w:sz w:val="28"/>
          <w:lang w:eastAsia="ko-KR"/>
        </w:rPr>
        <w:t>2</w:t>
      </w:r>
      <w:r w:rsidRPr="00EB287F">
        <w:rPr>
          <w:rFonts w:ascii="Arial" w:eastAsia="Malgun Gothic" w:hAnsi="Arial"/>
          <w:sz w:val="28"/>
        </w:rPr>
        <w:t>.2</w:t>
      </w:r>
      <w:r w:rsidRPr="00EB287F">
        <w:rPr>
          <w:rFonts w:ascii="Arial" w:eastAsia="Malgun Gothic" w:hAnsi="Arial"/>
          <w:sz w:val="28"/>
        </w:rPr>
        <w:tab/>
      </w:r>
      <w:r w:rsidRPr="00EB287F">
        <w:rPr>
          <w:rFonts w:ascii="Arial" w:eastAsia="MS Mincho" w:hAnsi="Arial"/>
          <w:sz w:val="28"/>
          <w:lang w:eastAsia="zh-CN"/>
        </w:rPr>
        <w:t>Coexistence evaluation</w:t>
      </w:r>
      <w:bookmarkEnd w:id="11"/>
      <w:bookmarkEnd w:id="12"/>
      <w:bookmarkEnd w:id="13"/>
      <w:bookmarkEnd w:id="14"/>
      <w:bookmarkEnd w:id="15"/>
    </w:p>
    <w:p w14:paraId="207B66E9" w14:textId="77777777" w:rsidR="00EB287F" w:rsidRPr="00EB287F" w:rsidRDefault="00EB287F" w:rsidP="00EB287F">
      <w:pPr>
        <w:overflowPunct/>
        <w:autoSpaceDE/>
        <w:autoSpaceDN/>
        <w:adjustRightInd/>
        <w:textAlignment w:val="auto"/>
        <w:rPr>
          <w:rFonts w:eastAsia="宋体"/>
          <w:lang w:eastAsia="zh-CN"/>
        </w:rPr>
      </w:pPr>
    </w:p>
    <w:p w14:paraId="3927CA3E" w14:textId="77777777" w:rsidR="00EB287F" w:rsidRPr="00EB287F" w:rsidRDefault="00EB287F" w:rsidP="00EB287F">
      <w:pPr>
        <w:keepNext/>
        <w:keepLines/>
        <w:overflowPunct/>
        <w:autoSpaceDE/>
        <w:autoSpaceDN/>
        <w:adjustRightInd/>
        <w:spacing w:before="120"/>
        <w:textAlignment w:val="auto"/>
        <w:outlineLvl w:val="3"/>
        <w:rPr>
          <w:rFonts w:ascii="Arial" w:eastAsia="Malgun Gothic" w:hAnsi="Arial"/>
          <w:sz w:val="24"/>
        </w:rPr>
      </w:pPr>
      <w:bookmarkStart w:id="16" w:name="_Toc63322643"/>
      <w:r w:rsidRPr="00EB287F">
        <w:rPr>
          <w:rFonts w:ascii="Arial" w:eastAsia="Malgun Gothic" w:hAnsi="Arial" w:hint="eastAsia"/>
          <w:sz w:val="24"/>
        </w:rPr>
        <w:t xml:space="preserve">5.2.2.1 Coexistence evaluation </w:t>
      </w:r>
      <w:r w:rsidRPr="00EB287F">
        <w:rPr>
          <w:rFonts w:ascii="Arial" w:eastAsia="Malgun Gothic" w:hAnsi="Arial"/>
          <w:sz w:val="24"/>
        </w:rPr>
        <w:t>scenarios</w:t>
      </w:r>
      <w:bookmarkEnd w:id="16"/>
    </w:p>
    <w:p w14:paraId="46867EF2" w14:textId="77777777" w:rsidR="00EB287F" w:rsidRPr="00EB287F" w:rsidRDefault="00EB287F" w:rsidP="00EB287F">
      <w:pPr>
        <w:overflowPunct/>
        <w:autoSpaceDE/>
        <w:autoSpaceDN/>
        <w:adjustRightInd/>
        <w:textAlignment w:val="auto"/>
        <w:rPr>
          <w:rFonts w:eastAsia="Malgun Gothic"/>
          <w:sz w:val="24"/>
          <w:lang w:eastAsia="ko-KR"/>
        </w:rPr>
      </w:pPr>
    </w:p>
    <w:p w14:paraId="30C0DC43" w14:textId="77777777" w:rsidR="00EB287F" w:rsidRPr="00EB287F" w:rsidRDefault="00EB287F" w:rsidP="00EB287F">
      <w:pPr>
        <w:keepNext/>
        <w:keepLines/>
        <w:overflowPunct/>
        <w:autoSpaceDE/>
        <w:autoSpaceDN/>
        <w:adjustRightInd/>
        <w:spacing w:before="120"/>
        <w:textAlignment w:val="auto"/>
        <w:outlineLvl w:val="3"/>
        <w:rPr>
          <w:rFonts w:ascii="Arial" w:eastAsia="Malgun Gothic" w:hAnsi="Arial"/>
          <w:sz w:val="24"/>
        </w:rPr>
      </w:pPr>
      <w:bookmarkStart w:id="17" w:name="_Toc63322644"/>
      <w:r w:rsidRPr="00EB287F">
        <w:rPr>
          <w:rFonts w:ascii="Arial" w:eastAsia="Malgun Gothic" w:hAnsi="Arial"/>
          <w:sz w:val="24"/>
        </w:rPr>
        <w:t>5.2.2.2 Coexistence simulations assumptions</w:t>
      </w:r>
      <w:bookmarkEnd w:id="17"/>
      <w:r w:rsidRPr="00EB287F">
        <w:rPr>
          <w:rFonts w:ascii="Arial" w:eastAsia="Malgun Gothic" w:hAnsi="Arial"/>
          <w:sz w:val="24"/>
        </w:rPr>
        <w:t xml:space="preserve"> </w:t>
      </w:r>
    </w:p>
    <w:p w14:paraId="71CEC1B7" w14:textId="77777777" w:rsidR="00EB287F" w:rsidRPr="00EB287F" w:rsidRDefault="00EB287F" w:rsidP="00EB287F">
      <w:pPr>
        <w:overflowPunct/>
        <w:autoSpaceDE/>
        <w:autoSpaceDN/>
        <w:adjustRightInd/>
        <w:textAlignment w:val="auto"/>
        <w:rPr>
          <w:rFonts w:eastAsia="Malgun Gothic"/>
          <w:sz w:val="24"/>
          <w:lang w:eastAsia="ko-KR"/>
        </w:rPr>
      </w:pPr>
    </w:p>
    <w:p w14:paraId="23EA7F58" w14:textId="77777777" w:rsidR="00EB287F" w:rsidRPr="00EB287F" w:rsidRDefault="00EB287F" w:rsidP="00EB287F">
      <w:pPr>
        <w:keepNext/>
        <w:keepLines/>
        <w:overflowPunct/>
        <w:autoSpaceDE/>
        <w:autoSpaceDN/>
        <w:adjustRightInd/>
        <w:spacing w:before="120"/>
        <w:textAlignment w:val="auto"/>
        <w:outlineLvl w:val="3"/>
        <w:rPr>
          <w:rFonts w:ascii="Arial" w:eastAsia="Malgun Gothic" w:hAnsi="Arial"/>
          <w:sz w:val="24"/>
        </w:rPr>
      </w:pPr>
      <w:bookmarkStart w:id="18" w:name="_Toc63322645"/>
      <w:r w:rsidRPr="00EB287F">
        <w:rPr>
          <w:rFonts w:ascii="Arial" w:eastAsia="Malgun Gothic" w:hAnsi="Arial"/>
          <w:sz w:val="24"/>
        </w:rPr>
        <w:t>5.2.2.3 Coexistence results</w:t>
      </w:r>
      <w:bookmarkEnd w:id="18"/>
    </w:p>
    <w:p w14:paraId="7624222A" w14:textId="77777777" w:rsidR="00EB287F" w:rsidRPr="00EB287F" w:rsidRDefault="00EB287F" w:rsidP="00EB287F">
      <w:pPr>
        <w:overflowPunct/>
        <w:autoSpaceDE/>
        <w:autoSpaceDN/>
        <w:adjustRightInd/>
        <w:textAlignment w:val="auto"/>
        <w:rPr>
          <w:rFonts w:eastAsia="Malgun Gothic"/>
          <w:sz w:val="24"/>
        </w:rPr>
      </w:pPr>
    </w:p>
    <w:p w14:paraId="633FA53C" w14:textId="77777777" w:rsidR="00EB287F" w:rsidRPr="00EB287F" w:rsidRDefault="00EB287F" w:rsidP="00EB287F">
      <w:pPr>
        <w:keepNext/>
        <w:keepLines/>
        <w:overflowPunct/>
        <w:autoSpaceDE/>
        <w:autoSpaceDN/>
        <w:adjustRightInd/>
        <w:spacing w:before="120"/>
        <w:textAlignment w:val="auto"/>
        <w:outlineLvl w:val="3"/>
        <w:rPr>
          <w:rFonts w:ascii="Arial" w:eastAsia="Malgun Gothic" w:hAnsi="Arial"/>
          <w:sz w:val="24"/>
        </w:rPr>
      </w:pPr>
      <w:bookmarkStart w:id="19" w:name="_Toc63322646"/>
      <w:r w:rsidRPr="00EB287F">
        <w:rPr>
          <w:rFonts w:ascii="Arial" w:eastAsia="Malgun Gothic" w:hAnsi="Arial"/>
          <w:sz w:val="24"/>
        </w:rPr>
        <w:t>5.2.2.4 Conclusion of Coexistence evaluations</w:t>
      </w:r>
      <w:bookmarkEnd w:id="19"/>
    </w:p>
    <w:p w14:paraId="1BB2D1EE" w14:textId="77777777" w:rsidR="00EB287F" w:rsidRPr="00EB287F" w:rsidRDefault="00EB287F" w:rsidP="00EB287F">
      <w:pPr>
        <w:overflowPunct/>
        <w:autoSpaceDE/>
        <w:autoSpaceDN/>
        <w:adjustRightInd/>
        <w:textAlignment w:val="auto"/>
        <w:rPr>
          <w:rFonts w:eastAsia="宋体"/>
          <w:lang w:eastAsia="zh-CN"/>
        </w:rPr>
      </w:pPr>
    </w:p>
    <w:p w14:paraId="362C56DA" w14:textId="77777777" w:rsidR="00EB287F" w:rsidRPr="00EB287F" w:rsidRDefault="00EB287F" w:rsidP="00EB287F">
      <w:pPr>
        <w:keepNext/>
        <w:keepLines/>
        <w:overflowPunct/>
        <w:autoSpaceDE/>
        <w:autoSpaceDN/>
        <w:adjustRightInd/>
        <w:spacing w:before="120"/>
        <w:textAlignment w:val="auto"/>
        <w:outlineLvl w:val="2"/>
        <w:rPr>
          <w:rFonts w:ascii="Arial" w:eastAsia="MS Mincho" w:hAnsi="Arial"/>
          <w:sz w:val="28"/>
          <w:lang w:eastAsia="zh-CN"/>
        </w:rPr>
      </w:pPr>
      <w:bookmarkStart w:id="20" w:name="_Toc63322647"/>
      <w:r w:rsidRPr="00EB287F">
        <w:rPr>
          <w:rFonts w:ascii="Arial" w:eastAsia="Malgun Gothic" w:hAnsi="Arial"/>
          <w:sz w:val="28"/>
        </w:rPr>
        <w:lastRenderedPageBreak/>
        <w:t>5.</w:t>
      </w:r>
      <w:r w:rsidRPr="00EB287F">
        <w:rPr>
          <w:rFonts w:ascii="Arial" w:eastAsia="Malgun Gothic" w:hAnsi="Arial" w:hint="eastAsia"/>
          <w:sz w:val="28"/>
          <w:lang w:eastAsia="ko-KR"/>
        </w:rPr>
        <w:t>2</w:t>
      </w:r>
      <w:r w:rsidRPr="00EB287F">
        <w:rPr>
          <w:rFonts w:ascii="Arial" w:eastAsia="Malgun Gothic" w:hAnsi="Arial"/>
          <w:sz w:val="28"/>
        </w:rPr>
        <w:t>.3</w:t>
      </w:r>
      <w:r w:rsidRPr="00EB287F">
        <w:rPr>
          <w:rFonts w:ascii="Arial" w:eastAsia="Malgun Gothic" w:hAnsi="Arial"/>
          <w:sz w:val="28"/>
        </w:rPr>
        <w:tab/>
        <w:t xml:space="preserve">NR V2X </w:t>
      </w:r>
      <w:r w:rsidRPr="00EB287F">
        <w:rPr>
          <w:rFonts w:ascii="Arial" w:eastAsia="MS Mincho" w:hAnsi="Arial"/>
          <w:sz w:val="28"/>
          <w:lang w:eastAsia="zh-CN"/>
        </w:rPr>
        <w:t>intra-band con-current UE RF requirements with adjacent channel</w:t>
      </w:r>
      <w:bookmarkEnd w:id="20"/>
    </w:p>
    <w:p w14:paraId="5E0CB64C" w14:textId="77777777" w:rsidR="00EB287F" w:rsidRPr="00EB287F" w:rsidRDefault="00EB287F" w:rsidP="00EB287F">
      <w:pPr>
        <w:overflowPunct/>
        <w:autoSpaceDE/>
        <w:autoSpaceDN/>
        <w:adjustRightInd/>
        <w:textAlignment w:val="auto"/>
        <w:rPr>
          <w:rFonts w:eastAsia="宋体"/>
          <w:lang w:eastAsia="zh-CN"/>
        </w:rPr>
      </w:pPr>
    </w:p>
    <w:p w14:paraId="28BA57EE" w14:textId="77777777" w:rsidR="00EB287F" w:rsidRPr="00EB287F" w:rsidRDefault="00EB287F" w:rsidP="00EB287F">
      <w:pPr>
        <w:keepNext/>
        <w:keepLines/>
        <w:overflowPunct/>
        <w:autoSpaceDE/>
        <w:autoSpaceDN/>
        <w:adjustRightInd/>
        <w:spacing w:before="120"/>
        <w:textAlignment w:val="auto"/>
        <w:outlineLvl w:val="3"/>
        <w:rPr>
          <w:rFonts w:ascii="Arial" w:eastAsia="Malgun Gothic" w:hAnsi="Arial"/>
          <w:sz w:val="24"/>
        </w:rPr>
      </w:pPr>
      <w:bookmarkStart w:id="21" w:name="_Toc63322648"/>
      <w:r w:rsidRPr="00EB287F">
        <w:rPr>
          <w:rFonts w:ascii="Arial" w:eastAsia="Malgun Gothic" w:hAnsi="Arial" w:hint="eastAsia"/>
          <w:sz w:val="24"/>
        </w:rPr>
        <w:t xml:space="preserve">5.2.3.1 </w:t>
      </w:r>
      <w:r w:rsidRPr="00EB287F">
        <w:rPr>
          <w:rFonts w:ascii="Arial" w:eastAsia="Malgun Gothic" w:hAnsi="Arial"/>
          <w:sz w:val="24"/>
        </w:rPr>
        <w:t xml:space="preserve">Tx requirements for </w:t>
      </w:r>
      <w:r w:rsidRPr="00EB287F">
        <w:rPr>
          <w:rFonts w:ascii="Arial" w:eastAsia="Malgun Gothic" w:hAnsi="Arial" w:hint="eastAsia"/>
          <w:sz w:val="24"/>
        </w:rPr>
        <w:t>NR V2X</w:t>
      </w:r>
      <w:r w:rsidRPr="00EB287F">
        <w:rPr>
          <w:rFonts w:ascii="Arial" w:eastAsia="Malgun Gothic" w:hAnsi="Arial"/>
          <w:sz w:val="24"/>
        </w:rPr>
        <w:t xml:space="preserve"> intra-band contiguous con-current operation</w:t>
      </w:r>
      <w:bookmarkEnd w:id="21"/>
    </w:p>
    <w:p w14:paraId="0FCC0288" w14:textId="77777777" w:rsidR="00EB287F" w:rsidRPr="00EB287F" w:rsidRDefault="00EB287F" w:rsidP="00EB287F">
      <w:pPr>
        <w:overflowPunct/>
        <w:autoSpaceDE/>
        <w:autoSpaceDN/>
        <w:adjustRightInd/>
        <w:textAlignment w:val="auto"/>
        <w:rPr>
          <w:rFonts w:eastAsia="Malgun Gothic"/>
          <w:sz w:val="24"/>
          <w:lang w:eastAsia="ko-KR"/>
        </w:rPr>
      </w:pPr>
    </w:p>
    <w:p w14:paraId="2089D04F" w14:textId="77777777" w:rsidR="00EB287F" w:rsidRPr="00EB287F" w:rsidRDefault="00EB287F" w:rsidP="00EB287F">
      <w:pPr>
        <w:keepNext/>
        <w:keepLines/>
        <w:overflowPunct/>
        <w:autoSpaceDE/>
        <w:autoSpaceDN/>
        <w:adjustRightInd/>
        <w:spacing w:before="120"/>
        <w:textAlignment w:val="auto"/>
        <w:outlineLvl w:val="3"/>
        <w:rPr>
          <w:rFonts w:ascii="Arial" w:eastAsia="Malgun Gothic" w:hAnsi="Arial"/>
          <w:sz w:val="24"/>
        </w:rPr>
      </w:pPr>
      <w:bookmarkStart w:id="22" w:name="_Toc63322649"/>
      <w:r w:rsidRPr="00EB287F">
        <w:rPr>
          <w:rFonts w:ascii="Arial" w:eastAsia="Malgun Gothic" w:hAnsi="Arial" w:hint="eastAsia"/>
          <w:sz w:val="24"/>
        </w:rPr>
        <w:t xml:space="preserve">5.2.3.2 </w:t>
      </w:r>
      <w:r w:rsidRPr="00EB287F">
        <w:rPr>
          <w:rFonts w:ascii="Arial" w:eastAsia="Malgun Gothic" w:hAnsi="Arial"/>
          <w:sz w:val="24"/>
        </w:rPr>
        <w:t xml:space="preserve">Rx requirements for </w:t>
      </w:r>
      <w:r w:rsidRPr="00EB287F">
        <w:rPr>
          <w:rFonts w:ascii="Arial" w:eastAsia="Malgun Gothic" w:hAnsi="Arial" w:hint="eastAsia"/>
          <w:sz w:val="24"/>
        </w:rPr>
        <w:t>NR V2X</w:t>
      </w:r>
      <w:r w:rsidRPr="00EB287F">
        <w:rPr>
          <w:rFonts w:ascii="Arial" w:eastAsia="Malgun Gothic" w:hAnsi="Arial"/>
          <w:sz w:val="24"/>
        </w:rPr>
        <w:t xml:space="preserve"> intra-band contiguous con-current operation</w:t>
      </w:r>
      <w:bookmarkEnd w:id="22"/>
    </w:p>
    <w:p w14:paraId="62092351" w14:textId="77777777" w:rsidR="00EB287F" w:rsidRPr="00EB287F" w:rsidRDefault="00EB287F" w:rsidP="00EB287F">
      <w:pPr>
        <w:overflowPunct/>
        <w:autoSpaceDE/>
        <w:autoSpaceDN/>
        <w:adjustRightInd/>
        <w:textAlignment w:val="auto"/>
        <w:rPr>
          <w:rFonts w:eastAsia="Malgun Gothic"/>
          <w:sz w:val="24"/>
          <w:lang w:eastAsia="ko-KR"/>
        </w:rPr>
      </w:pPr>
    </w:p>
    <w:p w14:paraId="139CB23F" w14:textId="77777777" w:rsidR="00EB287F" w:rsidRPr="00EB287F" w:rsidRDefault="00EB287F" w:rsidP="00EB287F">
      <w:pPr>
        <w:keepNext/>
        <w:keepLines/>
        <w:overflowPunct/>
        <w:autoSpaceDE/>
        <w:autoSpaceDN/>
        <w:adjustRightInd/>
        <w:spacing w:before="120"/>
        <w:textAlignment w:val="auto"/>
        <w:outlineLvl w:val="2"/>
        <w:rPr>
          <w:rFonts w:ascii="Arial" w:eastAsia="MS Mincho" w:hAnsi="Arial"/>
          <w:sz w:val="28"/>
          <w:lang w:eastAsia="zh-CN"/>
        </w:rPr>
      </w:pPr>
      <w:bookmarkStart w:id="23" w:name="_Toc63322650"/>
      <w:r w:rsidRPr="00EB287F">
        <w:rPr>
          <w:rFonts w:ascii="Arial" w:eastAsia="Malgun Gothic" w:hAnsi="Arial"/>
          <w:sz w:val="28"/>
        </w:rPr>
        <w:t>5.</w:t>
      </w:r>
      <w:r w:rsidRPr="00EB287F">
        <w:rPr>
          <w:rFonts w:ascii="Arial" w:eastAsia="Malgun Gothic" w:hAnsi="Arial" w:hint="eastAsia"/>
          <w:sz w:val="28"/>
          <w:lang w:eastAsia="ko-KR"/>
        </w:rPr>
        <w:t>2</w:t>
      </w:r>
      <w:r w:rsidRPr="00EB287F">
        <w:rPr>
          <w:rFonts w:ascii="Arial" w:eastAsia="Malgun Gothic" w:hAnsi="Arial"/>
          <w:sz w:val="28"/>
        </w:rPr>
        <w:t>.4</w:t>
      </w:r>
      <w:r w:rsidRPr="00EB287F">
        <w:rPr>
          <w:rFonts w:ascii="Arial" w:eastAsia="Malgun Gothic" w:hAnsi="Arial"/>
          <w:sz w:val="28"/>
        </w:rPr>
        <w:tab/>
        <w:t xml:space="preserve">NR V2X </w:t>
      </w:r>
      <w:r w:rsidRPr="00EB287F">
        <w:rPr>
          <w:rFonts w:ascii="Arial" w:eastAsia="MS Mincho" w:hAnsi="Arial"/>
          <w:sz w:val="28"/>
          <w:lang w:eastAsia="zh-CN"/>
        </w:rPr>
        <w:t>intra-band con-current UE RF requirements with non-adjacent channel</w:t>
      </w:r>
      <w:bookmarkEnd w:id="23"/>
    </w:p>
    <w:p w14:paraId="7D6EC9DD" w14:textId="77777777" w:rsidR="00EB287F" w:rsidRPr="00EB287F" w:rsidRDefault="00EB287F" w:rsidP="00EB287F">
      <w:pPr>
        <w:overflowPunct/>
        <w:autoSpaceDE/>
        <w:autoSpaceDN/>
        <w:adjustRightInd/>
        <w:textAlignment w:val="auto"/>
        <w:rPr>
          <w:rFonts w:eastAsia="Malgun Gothic"/>
          <w:sz w:val="24"/>
          <w:lang w:eastAsia="ko-KR"/>
        </w:rPr>
      </w:pPr>
    </w:p>
    <w:p w14:paraId="1E431F38" w14:textId="77777777" w:rsidR="00EB287F" w:rsidRPr="00EB287F" w:rsidRDefault="00EB287F" w:rsidP="00EB287F">
      <w:pPr>
        <w:keepNext/>
        <w:keepLines/>
        <w:overflowPunct/>
        <w:autoSpaceDE/>
        <w:autoSpaceDN/>
        <w:adjustRightInd/>
        <w:spacing w:before="120"/>
        <w:textAlignment w:val="auto"/>
        <w:outlineLvl w:val="3"/>
        <w:rPr>
          <w:rFonts w:ascii="Arial" w:eastAsia="Malgun Gothic" w:hAnsi="Arial"/>
          <w:sz w:val="24"/>
        </w:rPr>
      </w:pPr>
      <w:bookmarkStart w:id="24" w:name="_Toc63322651"/>
      <w:r w:rsidRPr="00EB287F">
        <w:rPr>
          <w:rFonts w:ascii="Arial" w:eastAsia="Malgun Gothic" w:hAnsi="Arial"/>
          <w:sz w:val="24"/>
        </w:rPr>
        <w:t>5.2.4.1 Tx NR V2X intra-band non-contiguous con-current operation</w:t>
      </w:r>
      <w:bookmarkEnd w:id="24"/>
      <w:r w:rsidRPr="00EB287F">
        <w:rPr>
          <w:rFonts w:ascii="Arial" w:eastAsia="Malgun Gothic" w:hAnsi="Arial"/>
          <w:sz w:val="24"/>
        </w:rPr>
        <w:t xml:space="preserve"> </w:t>
      </w:r>
    </w:p>
    <w:p w14:paraId="10116B9B" w14:textId="77777777" w:rsidR="00EB287F" w:rsidRPr="00EB287F" w:rsidRDefault="00EB287F" w:rsidP="00EB287F">
      <w:pPr>
        <w:overflowPunct/>
        <w:autoSpaceDE/>
        <w:autoSpaceDN/>
        <w:adjustRightInd/>
        <w:textAlignment w:val="auto"/>
        <w:rPr>
          <w:rFonts w:eastAsia="Malgun Gothic"/>
          <w:sz w:val="24"/>
          <w:lang w:eastAsia="ko-KR"/>
        </w:rPr>
      </w:pPr>
    </w:p>
    <w:p w14:paraId="0759DEFF" w14:textId="77777777" w:rsidR="00EB287F" w:rsidRPr="00EB287F" w:rsidRDefault="00EB287F" w:rsidP="00EB287F">
      <w:pPr>
        <w:keepNext/>
        <w:keepLines/>
        <w:overflowPunct/>
        <w:autoSpaceDE/>
        <w:autoSpaceDN/>
        <w:adjustRightInd/>
        <w:spacing w:before="120"/>
        <w:textAlignment w:val="auto"/>
        <w:outlineLvl w:val="3"/>
        <w:rPr>
          <w:rFonts w:ascii="Arial" w:eastAsia="Malgun Gothic" w:hAnsi="Arial"/>
          <w:sz w:val="24"/>
        </w:rPr>
      </w:pPr>
      <w:bookmarkStart w:id="25" w:name="_Toc63322652"/>
      <w:r w:rsidRPr="00EB287F">
        <w:rPr>
          <w:rFonts w:ascii="Arial" w:eastAsia="Malgun Gothic" w:hAnsi="Arial"/>
          <w:sz w:val="24"/>
        </w:rPr>
        <w:t>5.2.4.2 Rx NR V2X intra-band non-contiguous con-current operation</w:t>
      </w:r>
      <w:bookmarkEnd w:id="25"/>
    </w:p>
    <w:p w14:paraId="6AA79FD7" w14:textId="77777777" w:rsidR="00E050B8" w:rsidRPr="00EB287F" w:rsidRDefault="00E050B8" w:rsidP="001E262B">
      <w:pPr>
        <w:spacing w:after="120"/>
        <w:rPr>
          <w:rFonts w:eastAsia="宋体"/>
          <w:color w:val="FF0000"/>
          <w:lang w:eastAsia="zh-CN"/>
        </w:rPr>
      </w:pPr>
    </w:p>
    <w:p w14:paraId="517D8FD6" w14:textId="3BABD83E" w:rsidR="001E262B" w:rsidRDefault="001E262B" w:rsidP="001E262B">
      <w:pPr>
        <w:widowControl w:val="0"/>
        <w:overflowPunct/>
        <w:spacing w:after="120"/>
        <w:jc w:val="both"/>
        <w:textAlignment w:val="auto"/>
        <w:rPr>
          <w:rFonts w:eastAsia="Malgun Gothic"/>
          <w:i/>
          <w:color w:val="FF0000"/>
          <w:sz w:val="22"/>
          <w:szCs w:val="22"/>
          <w:lang w:eastAsia="ko-KR"/>
        </w:rPr>
      </w:pPr>
      <w:r w:rsidRPr="009B64B1">
        <w:rPr>
          <w:rFonts w:eastAsia="Malgun Gothic" w:hint="eastAsia"/>
          <w:i/>
          <w:color w:val="FF0000"/>
          <w:sz w:val="22"/>
          <w:szCs w:val="22"/>
          <w:lang w:eastAsia="ko-KR"/>
        </w:rPr>
        <w:t>&lt;</w:t>
      </w:r>
      <w:r w:rsidRPr="009B64B1">
        <w:rPr>
          <w:rFonts w:eastAsia="Malgun Gothic"/>
          <w:i/>
          <w:color w:val="FF0000"/>
          <w:sz w:val="22"/>
          <w:szCs w:val="22"/>
          <w:lang w:eastAsia="ko-KR"/>
        </w:rPr>
        <w:t>Unchanged sections are omitted&gt;</w:t>
      </w:r>
    </w:p>
    <w:p w14:paraId="034F2815" w14:textId="17E0F713" w:rsidR="00EB287F" w:rsidRPr="00EB287F" w:rsidRDefault="00EB287F" w:rsidP="00EB287F">
      <w:pPr>
        <w:keepNext/>
        <w:keepLines/>
        <w:pBdr>
          <w:top w:val="single" w:sz="12" w:space="3" w:color="auto"/>
        </w:pBdr>
        <w:overflowPunct/>
        <w:autoSpaceDE/>
        <w:autoSpaceDN/>
        <w:adjustRightInd/>
        <w:spacing w:before="240"/>
        <w:textAlignment w:val="auto"/>
        <w:outlineLvl w:val="0"/>
        <w:rPr>
          <w:rFonts w:ascii="Arial" w:eastAsia="Malgun Gothic" w:hAnsi="Arial"/>
          <w:sz w:val="36"/>
        </w:rPr>
      </w:pPr>
      <w:r>
        <w:rPr>
          <w:rFonts w:ascii="Arial" w:eastAsia="Malgun Gothic" w:hAnsi="Arial"/>
          <w:sz w:val="36"/>
        </w:rPr>
        <w:t xml:space="preserve">7 </w:t>
      </w:r>
      <w:r w:rsidRPr="00EB287F">
        <w:rPr>
          <w:rFonts w:ascii="Arial" w:eastAsia="Malgun Gothic" w:hAnsi="Arial"/>
          <w:sz w:val="36"/>
        </w:rPr>
        <w:t>Operating bands and channel arrangement for SL enhancement</w:t>
      </w:r>
    </w:p>
    <w:p w14:paraId="0EC15F3C" w14:textId="77777777" w:rsidR="00EB287F" w:rsidRPr="00EB287F" w:rsidRDefault="00EB287F" w:rsidP="00EB287F">
      <w:pPr>
        <w:keepNext/>
        <w:keepLines/>
        <w:overflowPunct/>
        <w:autoSpaceDE/>
        <w:autoSpaceDN/>
        <w:adjustRightInd/>
        <w:spacing w:before="180"/>
        <w:textAlignment w:val="auto"/>
        <w:outlineLvl w:val="1"/>
        <w:rPr>
          <w:rFonts w:ascii="Arial" w:eastAsia="Malgun Gothic" w:hAnsi="Arial"/>
          <w:sz w:val="32"/>
        </w:rPr>
      </w:pPr>
      <w:bookmarkStart w:id="26" w:name="_Toc36034779"/>
      <w:bookmarkStart w:id="27" w:name="_Toc42537376"/>
      <w:bookmarkStart w:id="28" w:name="_Toc46356441"/>
      <w:bookmarkStart w:id="29" w:name="_Toc52566355"/>
      <w:bookmarkStart w:id="30" w:name="_Toc63322661"/>
      <w:r w:rsidRPr="00EB287F">
        <w:rPr>
          <w:rFonts w:ascii="Arial" w:eastAsia="Malgun Gothic" w:hAnsi="Arial"/>
          <w:sz w:val="32"/>
        </w:rPr>
        <w:t>7.1</w:t>
      </w:r>
      <w:r w:rsidRPr="00EB287F">
        <w:rPr>
          <w:rFonts w:ascii="Arial" w:eastAsia="Malgun Gothic" w:hAnsi="Arial"/>
          <w:sz w:val="32"/>
        </w:rPr>
        <w:tab/>
        <w:t>Operating bands</w:t>
      </w:r>
      <w:bookmarkEnd w:id="26"/>
      <w:bookmarkEnd w:id="27"/>
      <w:bookmarkEnd w:id="28"/>
      <w:bookmarkEnd w:id="29"/>
      <w:bookmarkEnd w:id="30"/>
    </w:p>
    <w:p w14:paraId="038AF5CA" w14:textId="232778A1" w:rsidR="00872FED" w:rsidRDefault="00EB287F" w:rsidP="00EB287F">
      <w:pPr>
        <w:keepNext/>
        <w:keepLines/>
        <w:overflowPunct/>
        <w:autoSpaceDE/>
        <w:autoSpaceDN/>
        <w:adjustRightInd/>
        <w:spacing w:before="120"/>
        <w:textAlignment w:val="auto"/>
        <w:outlineLvl w:val="2"/>
        <w:rPr>
          <w:ins w:id="31" w:author="vivo/zhoushuai" w:date="2021-04-01T16:31:00Z"/>
          <w:rFonts w:ascii="Arial" w:eastAsia="Malgun Gothic" w:hAnsi="Arial"/>
          <w:sz w:val="28"/>
        </w:rPr>
      </w:pPr>
      <w:bookmarkStart w:id="32" w:name="_Toc36034780"/>
      <w:bookmarkStart w:id="33" w:name="_Toc42537377"/>
      <w:bookmarkStart w:id="34" w:name="_Toc46356442"/>
      <w:bookmarkStart w:id="35" w:name="_Toc52566356"/>
      <w:bookmarkStart w:id="36" w:name="_Toc63322662"/>
      <w:r w:rsidRPr="00EB287F">
        <w:rPr>
          <w:rFonts w:ascii="Arial" w:eastAsia="Malgun Gothic" w:hAnsi="Arial"/>
          <w:sz w:val="28"/>
        </w:rPr>
        <w:t>7</w:t>
      </w:r>
      <w:r w:rsidRPr="00EB287F">
        <w:rPr>
          <w:rFonts w:ascii="Arial" w:eastAsia="Malgun Gothic" w:hAnsi="Arial" w:hint="eastAsia"/>
          <w:sz w:val="28"/>
        </w:rPr>
        <w:t>.1.1</w:t>
      </w:r>
      <w:r w:rsidRPr="00EB287F">
        <w:rPr>
          <w:rFonts w:ascii="Arial" w:eastAsia="Malgun Gothic" w:hAnsi="Arial" w:hint="eastAsia"/>
          <w:sz w:val="28"/>
        </w:rPr>
        <w:tab/>
        <w:t>Operating bands</w:t>
      </w:r>
      <w:bookmarkEnd w:id="32"/>
      <w:bookmarkEnd w:id="33"/>
      <w:bookmarkEnd w:id="34"/>
      <w:bookmarkEnd w:id="35"/>
      <w:bookmarkEnd w:id="36"/>
    </w:p>
    <w:p w14:paraId="3C4B7CAC" w14:textId="204D931B" w:rsidR="00662A78" w:rsidRDefault="00662A78" w:rsidP="00AD66B2">
      <w:pPr>
        <w:rPr>
          <w:ins w:id="37" w:author="vivo/zhoushuai" w:date="2021-04-01T16:22:00Z"/>
          <w:rFonts w:eastAsia="Malgun Gothic"/>
        </w:rPr>
      </w:pPr>
      <w:ins w:id="38" w:author="vivo/zhoushuai" w:date="2021-04-01T16:31:00Z">
        <w:r w:rsidRPr="00662A78">
          <w:rPr>
            <w:rFonts w:eastAsia="Malgun Gothic"/>
          </w:rPr>
          <w:t xml:space="preserve">NR V2X </w:t>
        </w:r>
        <w:bookmarkStart w:id="39" w:name="_Hlk68187345"/>
        <w:r w:rsidRPr="00662A78">
          <w:rPr>
            <w:rFonts w:eastAsia="Malgun Gothic"/>
          </w:rPr>
          <w:t>is designed to operate in the operating bands</w:t>
        </w:r>
        <w:bookmarkEnd w:id="39"/>
        <w:r w:rsidRPr="00662A78">
          <w:rPr>
            <w:rFonts w:eastAsia="Malgun Gothic"/>
          </w:rPr>
          <w:t xml:space="preserve"> in FR1 defined in Table </w:t>
        </w:r>
        <w:r>
          <w:rPr>
            <w:rFonts w:eastAsia="Malgun Gothic"/>
          </w:rPr>
          <w:t>7.1.1</w:t>
        </w:r>
      </w:ins>
      <w:ins w:id="40" w:author="vivo/zhoushuai" w:date="2021-04-01T16:32:00Z">
        <w:r>
          <w:rPr>
            <w:rFonts w:eastAsia="Malgun Gothic"/>
          </w:rPr>
          <w:t>-1</w:t>
        </w:r>
      </w:ins>
      <w:ins w:id="41" w:author="vivo/zhoushuai" w:date="2021-04-01T16:31:00Z">
        <w:r w:rsidRPr="00662A78">
          <w:rPr>
            <w:rFonts w:eastAsia="Malgun Gothic"/>
          </w:rPr>
          <w:t>.</w:t>
        </w:r>
      </w:ins>
    </w:p>
    <w:p w14:paraId="3BA90243" w14:textId="0350E82C" w:rsidR="00F07104" w:rsidRPr="00F07104" w:rsidRDefault="00F07104" w:rsidP="00F07104">
      <w:pPr>
        <w:keepNext/>
        <w:keepLines/>
        <w:spacing w:before="60"/>
        <w:jc w:val="center"/>
        <w:rPr>
          <w:ins w:id="42" w:author="vivo/zhoushuai" w:date="2021-04-01T16:22:00Z"/>
          <w:rFonts w:ascii="Arial" w:hAnsi="Arial"/>
          <w:b/>
        </w:rPr>
      </w:pPr>
      <w:ins w:id="43" w:author="vivo/zhoushuai" w:date="2021-04-01T16:22:00Z">
        <w:r w:rsidRPr="00F07104">
          <w:rPr>
            <w:rFonts w:ascii="Arial" w:hAnsi="Arial"/>
            <w:b/>
          </w:rPr>
          <w:t xml:space="preserve">Table </w:t>
        </w:r>
      </w:ins>
      <w:ins w:id="44" w:author="vivo/zhoushuai" w:date="2021-04-01T16:31:00Z">
        <w:r w:rsidR="00662A78">
          <w:rPr>
            <w:rFonts w:ascii="Arial" w:hAnsi="Arial"/>
            <w:b/>
            <w:lang w:eastAsia="zh-CN"/>
          </w:rPr>
          <w:t>7.1.1-1</w:t>
        </w:r>
      </w:ins>
      <w:ins w:id="45" w:author="vivo/zhoushuai" w:date="2021-04-01T16:22:00Z">
        <w:r w:rsidRPr="00F07104">
          <w:rPr>
            <w:rFonts w:ascii="Arial" w:hAnsi="Arial"/>
            <w:b/>
          </w:rPr>
          <w:t xml:space="preserve"> V2X operating band</w:t>
        </w:r>
        <w:r w:rsidRPr="00F07104">
          <w:rPr>
            <w:rFonts w:ascii="Arial" w:hAnsi="Arial" w:hint="eastAsia"/>
            <w:b/>
            <w:lang w:eastAsia="zh-CN"/>
          </w:rPr>
          <w:t>s</w:t>
        </w:r>
        <w:r w:rsidRPr="00F07104">
          <w:rPr>
            <w:rFonts w:ascii="Arial" w:hAnsi="Arial"/>
            <w:b/>
          </w:rPr>
          <w:t xml:space="preserve"> in FR1</w:t>
        </w:r>
      </w:ins>
    </w:p>
    <w:tbl>
      <w:tblPr>
        <w:tblW w:w="4500" w:type="pct"/>
        <w:jc w:val="center"/>
        <w:tblLayout w:type="fixed"/>
        <w:tblLook w:val="0000" w:firstRow="0" w:lastRow="0" w:firstColumn="0" w:lastColumn="0" w:noHBand="0" w:noVBand="0"/>
      </w:tblPr>
      <w:tblGrid>
        <w:gridCol w:w="1546"/>
        <w:gridCol w:w="1102"/>
        <w:gridCol w:w="382"/>
        <w:gridCol w:w="1102"/>
        <w:gridCol w:w="1063"/>
        <w:gridCol w:w="372"/>
        <w:gridCol w:w="1063"/>
        <w:gridCol w:w="1127"/>
        <w:gridCol w:w="1114"/>
      </w:tblGrid>
      <w:tr w:rsidR="00F07104" w:rsidRPr="00F07104" w14:paraId="054D7424" w14:textId="77777777" w:rsidTr="007F6134">
        <w:trPr>
          <w:trHeight w:val="284"/>
          <w:jc w:val="center"/>
          <w:ins w:id="46" w:author="vivo/zhoushuai" w:date="2021-04-01T16:22:00Z"/>
        </w:trPr>
        <w:tc>
          <w:tcPr>
            <w:tcW w:w="1546" w:type="dxa"/>
            <w:tcBorders>
              <w:top w:val="single" w:sz="4" w:space="0" w:color="auto"/>
              <w:left w:val="single" w:sz="4" w:space="0" w:color="auto"/>
              <w:right w:val="single" w:sz="4" w:space="0" w:color="auto"/>
            </w:tcBorders>
            <w:shd w:val="clear" w:color="auto" w:fill="auto"/>
          </w:tcPr>
          <w:p w14:paraId="5DC8AA77" w14:textId="77777777" w:rsidR="00F07104" w:rsidRPr="00F07104" w:rsidRDefault="00F07104" w:rsidP="00F07104">
            <w:pPr>
              <w:keepNext/>
              <w:keepLines/>
              <w:spacing w:after="0"/>
              <w:jc w:val="center"/>
              <w:rPr>
                <w:ins w:id="47" w:author="vivo/zhoushuai" w:date="2021-04-01T16:22:00Z"/>
                <w:rFonts w:ascii="Arial" w:hAnsi="Arial" w:cs="Arial"/>
                <w:b/>
                <w:sz w:val="18"/>
              </w:rPr>
            </w:pPr>
            <w:ins w:id="48" w:author="vivo/zhoushuai" w:date="2021-04-01T16:22:00Z">
              <w:r w:rsidRPr="00F07104">
                <w:rPr>
                  <w:rFonts w:ascii="Arial" w:hAnsi="Arial" w:cs="Arial"/>
                  <w:b/>
                  <w:sz w:val="18"/>
                </w:rPr>
                <w:t xml:space="preserve">V2X </w:t>
              </w:r>
              <w:r w:rsidRPr="00F07104">
                <w:rPr>
                  <w:rFonts w:ascii="Arial" w:hAnsi="Arial" w:cs="Arial" w:hint="eastAsia"/>
                  <w:b/>
                  <w:sz w:val="18"/>
                </w:rPr>
                <w:t xml:space="preserve">Operating </w:t>
              </w:r>
              <w:r w:rsidRPr="00F07104">
                <w:rPr>
                  <w:rFonts w:ascii="Arial" w:hAnsi="Arial" w:cs="Arial"/>
                  <w:b/>
                  <w:sz w:val="18"/>
                </w:rPr>
                <w:t>Band</w:t>
              </w:r>
            </w:ins>
          </w:p>
        </w:tc>
        <w:tc>
          <w:tcPr>
            <w:tcW w:w="2586" w:type="dxa"/>
            <w:gridSpan w:val="3"/>
            <w:tcBorders>
              <w:top w:val="single" w:sz="4" w:space="0" w:color="auto"/>
              <w:left w:val="single" w:sz="4" w:space="0" w:color="auto"/>
              <w:bottom w:val="single" w:sz="4" w:space="0" w:color="auto"/>
              <w:right w:val="single" w:sz="4" w:space="0" w:color="auto"/>
            </w:tcBorders>
          </w:tcPr>
          <w:p w14:paraId="7640872C" w14:textId="77777777" w:rsidR="00F07104" w:rsidRPr="00F07104" w:rsidRDefault="00F07104" w:rsidP="00F07104">
            <w:pPr>
              <w:keepNext/>
              <w:keepLines/>
              <w:spacing w:after="0"/>
              <w:jc w:val="center"/>
              <w:rPr>
                <w:ins w:id="49" w:author="vivo/zhoushuai" w:date="2021-04-01T16:22:00Z"/>
                <w:rFonts w:ascii="Arial" w:hAnsi="Arial" w:cs="Arial"/>
                <w:b/>
                <w:sz w:val="18"/>
              </w:rPr>
            </w:pPr>
            <w:proofErr w:type="spellStart"/>
            <w:ins w:id="50" w:author="vivo/zhoushuai" w:date="2021-04-01T16:22:00Z">
              <w:r w:rsidRPr="00F07104">
                <w:rPr>
                  <w:rFonts w:ascii="Arial" w:hAnsi="Arial" w:cs="Arial"/>
                  <w:b/>
                  <w:sz w:val="18"/>
                </w:rPr>
                <w:t>Sidelink</w:t>
              </w:r>
              <w:proofErr w:type="spellEnd"/>
              <w:r w:rsidRPr="00F07104">
                <w:rPr>
                  <w:rFonts w:ascii="Arial" w:hAnsi="Arial" w:cs="Arial"/>
                  <w:b/>
                  <w:sz w:val="18"/>
                </w:rPr>
                <w:t xml:space="preserve"> (SL) Transmission operating band</w:t>
              </w:r>
            </w:ins>
          </w:p>
        </w:tc>
        <w:tc>
          <w:tcPr>
            <w:tcW w:w="2498" w:type="dxa"/>
            <w:gridSpan w:val="3"/>
            <w:tcBorders>
              <w:top w:val="single" w:sz="4" w:space="0" w:color="auto"/>
              <w:bottom w:val="single" w:sz="4" w:space="0" w:color="auto"/>
              <w:right w:val="single" w:sz="4" w:space="0" w:color="auto"/>
            </w:tcBorders>
          </w:tcPr>
          <w:p w14:paraId="248E8B10" w14:textId="77777777" w:rsidR="00F07104" w:rsidRPr="00F07104" w:rsidRDefault="00F07104" w:rsidP="00F07104">
            <w:pPr>
              <w:keepNext/>
              <w:keepLines/>
              <w:spacing w:after="0"/>
              <w:jc w:val="center"/>
              <w:rPr>
                <w:ins w:id="51" w:author="vivo/zhoushuai" w:date="2021-04-01T16:22:00Z"/>
                <w:rFonts w:ascii="Arial" w:hAnsi="Arial" w:cs="Arial"/>
                <w:b/>
                <w:sz w:val="18"/>
              </w:rPr>
            </w:pPr>
            <w:proofErr w:type="spellStart"/>
            <w:ins w:id="52" w:author="vivo/zhoushuai" w:date="2021-04-01T16:22:00Z">
              <w:r w:rsidRPr="00F07104">
                <w:rPr>
                  <w:rFonts w:ascii="Arial" w:hAnsi="Arial" w:cs="Arial"/>
                  <w:b/>
                  <w:sz w:val="18"/>
                </w:rPr>
                <w:t>Sidelink</w:t>
              </w:r>
              <w:proofErr w:type="spellEnd"/>
              <w:r w:rsidRPr="00F07104">
                <w:rPr>
                  <w:rFonts w:ascii="Arial" w:hAnsi="Arial" w:cs="Arial"/>
                  <w:b/>
                  <w:sz w:val="18"/>
                </w:rPr>
                <w:t xml:space="preserve"> (SL) Reception operating band</w:t>
              </w:r>
            </w:ins>
          </w:p>
        </w:tc>
        <w:tc>
          <w:tcPr>
            <w:tcW w:w="1127" w:type="dxa"/>
            <w:tcBorders>
              <w:top w:val="single" w:sz="4" w:space="0" w:color="auto"/>
              <w:right w:val="single" w:sz="4" w:space="0" w:color="auto"/>
            </w:tcBorders>
            <w:shd w:val="clear" w:color="auto" w:fill="auto"/>
          </w:tcPr>
          <w:p w14:paraId="0B79A3D5" w14:textId="77777777" w:rsidR="00F07104" w:rsidRPr="00F07104" w:rsidRDefault="00F07104" w:rsidP="00F07104">
            <w:pPr>
              <w:keepNext/>
              <w:keepLines/>
              <w:spacing w:after="0"/>
              <w:jc w:val="center"/>
              <w:rPr>
                <w:ins w:id="53" w:author="vivo/zhoushuai" w:date="2021-04-01T16:22:00Z"/>
                <w:rFonts w:ascii="Arial" w:hAnsi="Arial" w:cs="Arial"/>
                <w:b/>
                <w:sz w:val="18"/>
                <w:lang w:eastAsia="zh-CN"/>
              </w:rPr>
            </w:pPr>
            <w:ins w:id="54" w:author="vivo/zhoushuai" w:date="2021-04-01T16:22:00Z">
              <w:r w:rsidRPr="00F07104">
                <w:rPr>
                  <w:rFonts w:ascii="Arial" w:hAnsi="Arial" w:cs="Arial"/>
                  <w:b/>
                  <w:sz w:val="18"/>
                  <w:lang w:eastAsia="zh-CN"/>
                </w:rPr>
                <w:t>Duplex Mode</w:t>
              </w:r>
            </w:ins>
          </w:p>
        </w:tc>
        <w:tc>
          <w:tcPr>
            <w:tcW w:w="1114" w:type="dxa"/>
            <w:tcBorders>
              <w:top w:val="single" w:sz="4" w:space="0" w:color="auto"/>
              <w:right w:val="single" w:sz="4" w:space="0" w:color="auto"/>
            </w:tcBorders>
            <w:shd w:val="clear" w:color="auto" w:fill="auto"/>
          </w:tcPr>
          <w:p w14:paraId="548ECCA3" w14:textId="77777777" w:rsidR="00F07104" w:rsidRPr="00F07104" w:rsidRDefault="00F07104" w:rsidP="00F07104">
            <w:pPr>
              <w:keepNext/>
              <w:keepLines/>
              <w:spacing w:after="0"/>
              <w:jc w:val="center"/>
              <w:rPr>
                <w:ins w:id="55" w:author="vivo/zhoushuai" w:date="2021-04-01T16:22:00Z"/>
                <w:rFonts w:ascii="Arial" w:hAnsi="Arial" w:cs="Arial"/>
                <w:b/>
                <w:sz w:val="18"/>
                <w:lang w:eastAsia="zh-CN"/>
              </w:rPr>
            </w:pPr>
            <w:ins w:id="56" w:author="vivo/zhoushuai" w:date="2021-04-01T16:22:00Z">
              <w:r w:rsidRPr="00F07104">
                <w:rPr>
                  <w:rFonts w:ascii="Arial" w:hAnsi="Arial" w:cs="Arial"/>
                  <w:b/>
                  <w:sz w:val="18"/>
                  <w:lang w:eastAsia="zh-CN"/>
                </w:rPr>
                <w:t>Interface</w:t>
              </w:r>
            </w:ins>
          </w:p>
        </w:tc>
      </w:tr>
      <w:tr w:rsidR="00F07104" w:rsidRPr="00F07104" w14:paraId="4D9E37D4" w14:textId="77777777" w:rsidTr="007F6134">
        <w:trPr>
          <w:trHeight w:val="284"/>
          <w:jc w:val="center"/>
          <w:ins w:id="57" w:author="vivo/zhoushuai" w:date="2021-04-01T16:22:00Z"/>
        </w:trPr>
        <w:tc>
          <w:tcPr>
            <w:tcW w:w="1546" w:type="dxa"/>
            <w:tcBorders>
              <w:left w:val="single" w:sz="4" w:space="0" w:color="auto"/>
              <w:bottom w:val="single" w:sz="4" w:space="0" w:color="auto"/>
              <w:right w:val="single" w:sz="4" w:space="0" w:color="auto"/>
            </w:tcBorders>
            <w:shd w:val="clear" w:color="auto" w:fill="auto"/>
          </w:tcPr>
          <w:p w14:paraId="076D4446" w14:textId="77777777" w:rsidR="00F07104" w:rsidRPr="00F07104" w:rsidRDefault="00F07104" w:rsidP="00F07104">
            <w:pPr>
              <w:keepNext/>
              <w:keepLines/>
              <w:spacing w:after="0"/>
              <w:jc w:val="center"/>
              <w:outlineLvl w:val="0"/>
              <w:rPr>
                <w:ins w:id="58" w:author="vivo/zhoushuai" w:date="2021-04-01T16:22:00Z"/>
                <w:rFonts w:ascii="Arial" w:hAnsi="Arial" w:cs="Arial"/>
                <w:b/>
                <w:sz w:val="18"/>
                <w:szCs w:val="18"/>
              </w:rPr>
            </w:pPr>
          </w:p>
        </w:tc>
        <w:tc>
          <w:tcPr>
            <w:tcW w:w="2586" w:type="dxa"/>
            <w:gridSpan w:val="3"/>
            <w:tcBorders>
              <w:top w:val="single" w:sz="4" w:space="0" w:color="auto"/>
              <w:left w:val="single" w:sz="4" w:space="0" w:color="auto"/>
              <w:bottom w:val="single" w:sz="4" w:space="0" w:color="auto"/>
              <w:right w:val="single" w:sz="4" w:space="0" w:color="auto"/>
            </w:tcBorders>
          </w:tcPr>
          <w:p w14:paraId="05E0F7F1" w14:textId="77777777" w:rsidR="00F07104" w:rsidRPr="00F07104" w:rsidRDefault="00F07104" w:rsidP="00F07104">
            <w:pPr>
              <w:keepNext/>
              <w:keepLines/>
              <w:spacing w:after="0"/>
              <w:jc w:val="center"/>
              <w:rPr>
                <w:ins w:id="59" w:author="vivo/zhoushuai" w:date="2021-04-01T16:22:00Z"/>
                <w:rFonts w:ascii="Arial" w:hAnsi="Arial" w:cs="Arial"/>
                <w:sz w:val="18"/>
              </w:rPr>
            </w:pPr>
            <w:proofErr w:type="spellStart"/>
            <w:ins w:id="60" w:author="vivo/zhoushuai" w:date="2021-04-01T16:22:00Z">
              <w:r w:rsidRPr="00F07104">
                <w:rPr>
                  <w:rFonts w:ascii="Arial" w:hAnsi="Arial" w:cs="Arial"/>
                  <w:b/>
                  <w:sz w:val="18"/>
                </w:rPr>
                <w:t>F</w:t>
              </w:r>
              <w:r w:rsidRPr="00F07104">
                <w:rPr>
                  <w:rFonts w:ascii="Arial" w:hAnsi="Arial" w:cs="Arial"/>
                  <w:b/>
                  <w:sz w:val="18"/>
                  <w:vertAlign w:val="subscript"/>
                </w:rPr>
                <w:t>UL_low</w:t>
              </w:r>
              <w:proofErr w:type="spellEnd"/>
              <w:r w:rsidRPr="00F07104">
                <w:rPr>
                  <w:rFonts w:ascii="Arial" w:hAnsi="Arial" w:cs="Arial"/>
                  <w:b/>
                  <w:sz w:val="18"/>
                </w:rPr>
                <w:t xml:space="preserve">   –  </w:t>
              </w:r>
              <w:proofErr w:type="spellStart"/>
              <w:r w:rsidRPr="00F07104">
                <w:rPr>
                  <w:rFonts w:ascii="Arial" w:hAnsi="Arial" w:cs="Arial"/>
                  <w:b/>
                  <w:sz w:val="18"/>
                </w:rPr>
                <w:t>F</w:t>
              </w:r>
              <w:r w:rsidRPr="00F07104">
                <w:rPr>
                  <w:rFonts w:ascii="Arial" w:hAnsi="Arial" w:cs="Arial"/>
                  <w:b/>
                  <w:sz w:val="18"/>
                  <w:vertAlign w:val="subscript"/>
                </w:rPr>
                <w:t>UL_high</w:t>
              </w:r>
              <w:proofErr w:type="spellEnd"/>
            </w:ins>
          </w:p>
        </w:tc>
        <w:tc>
          <w:tcPr>
            <w:tcW w:w="2498" w:type="dxa"/>
            <w:gridSpan w:val="3"/>
            <w:tcBorders>
              <w:top w:val="single" w:sz="4" w:space="0" w:color="auto"/>
              <w:bottom w:val="single" w:sz="4" w:space="0" w:color="auto"/>
              <w:right w:val="single" w:sz="4" w:space="0" w:color="auto"/>
            </w:tcBorders>
          </w:tcPr>
          <w:p w14:paraId="2294891B" w14:textId="77777777" w:rsidR="00F07104" w:rsidRPr="00F07104" w:rsidRDefault="00F07104" w:rsidP="00F07104">
            <w:pPr>
              <w:keepNext/>
              <w:keepLines/>
              <w:spacing w:after="0"/>
              <w:jc w:val="center"/>
              <w:rPr>
                <w:ins w:id="61" w:author="vivo/zhoushuai" w:date="2021-04-01T16:22:00Z"/>
                <w:rFonts w:ascii="Arial" w:hAnsi="Arial" w:cs="Arial"/>
                <w:sz w:val="18"/>
              </w:rPr>
            </w:pPr>
            <w:proofErr w:type="spellStart"/>
            <w:ins w:id="62" w:author="vivo/zhoushuai" w:date="2021-04-01T16:22:00Z">
              <w:r w:rsidRPr="00F07104">
                <w:rPr>
                  <w:rFonts w:ascii="Arial" w:hAnsi="Arial" w:cs="Arial"/>
                  <w:b/>
                  <w:sz w:val="18"/>
                </w:rPr>
                <w:t>F</w:t>
              </w:r>
              <w:r w:rsidRPr="00F07104">
                <w:rPr>
                  <w:rFonts w:ascii="Arial" w:hAnsi="Arial" w:cs="Arial"/>
                  <w:b/>
                  <w:sz w:val="18"/>
                  <w:vertAlign w:val="subscript"/>
                </w:rPr>
                <w:t>DL_low</w:t>
              </w:r>
              <w:proofErr w:type="spellEnd"/>
              <w:r w:rsidRPr="00F07104">
                <w:rPr>
                  <w:rFonts w:ascii="Arial" w:hAnsi="Arial" w:cs="Arial"/>
                  <w:b/>
                  <w:sz w:val="18"/>
                </w:rPr>
                <w:t xml:space="preserve">  –  </w:t>
              </w:r>
              <w:proofErr w:type="spellStart"/>
              <w:r w:rsidRPr="00F07104">
                <w:rPr>
                  <w:rFonts w:ascii="Arial" w:hAnsi="Arial" w:cs="Arial"/>
                  <w:b/>
                  <w:sz w:val="18"/>
                </w:rPr>
                <w:t>F</w:t>
              </w:r>
              <w:r w:rsidRPr="00F07104">
                <w:rPr>
                  <w:rFonts w:ascii="Arial" w:hAnsi="Arial" w:cs="Arial"/>
                  <w:b/>
                  <w:sz w:val="18"/>
                  <w:vertAlign w:val="subscript"/>
                </w:rPr>
                <w:t>DL_high</w:t>
              </w:r>
              <w:proofErr w:type="spellEnd"/>
            </w:ins>
          </w:p>
        </w:tc>
        <w:tc>
          <w:tcPr>
            <w:tcW w:w="1127" w:type="dxa"/>
            <w:tcBorders>
              <w:bottom w:val="single" w:sz="4" w:space="0" w:color="auto"/>
              <w:right w:val="single" w:sz="4" w:space="0" w:color="auto"/>
            </w:tcBorders>
            <w:shd w:val="clear" w:color="auto" w:fill="auto"/>
          </w:tcPr>
          <w:p w14:paraId="375C9F42" w14:textId="77777777" w:rsidR="00F07104" w:rsidRPr="00F07104" w:rsidRDefault="00F07104" w:rsidP="00F07104">
            <w:pPr>
              <w:keepNext/>
              <w:keepLines/>
              <w:spacing w:after="0"/>
              <w:jc w:val="center"/>
              <w:rPr>
                <w:ins w:id="63" w:author="vivo/zhoushuai" w:date="2021-04-01T16:22:00Z"/>
                <w:rFonts w:ascii="Arial" w:hAnsi="Arial" w:cs="Arial"/>
                <w:b/>
                <w:sz w:val="18"/>
              </w:rPr>
            </w:pPr>
          </w:p>
        </w:tc>
        <w:tc>
          <w:tcPr>
            <w:tcW w:w="1114" w:type="dxa"/>
            <w:tcBorders>
              <w:bottom w:val="single" w:sz="4" w:space="0" w:color="auto"/>
              <w:right w:val="single" w:sz="4" w:space="0" w:color="auto"/>
            </w:tcBorders>
            <w:shd w:val="clear" w:color="auto" w:fill="auto"/>
          </w:tcPr>
          <w:p w14:paraId="775687A2" w14:textId="77777777" w:rsidR="00F07104" w:rsidRPr="00F07104" w:rsidRDefault="00F07104" w:rsidP="00F07104">
            <w:pPr>
              <w:keepNext/>
              <w:keepLines/>
              <w:spacing w:after="0"/>
              <w:jc w:val="center"/>
              <w:rPr>
                <w:ins w:id="64" w:author="vivo/zhoushuai" w:date="2021-04-01T16:22:00Z"/>
                <w:rFonts w:ascii="Arial" w:hAnsi="Arial" w:cs="Arial"/>
                <w:b/>
                <w:sz w:val="18"/>
              </w:rPr>
            </w:pPr>
          </w:p>
        </w:tc>
      </w:tr>
      <w:tr w:rsidR="00F07104" w:rsidRPr="00F07104" w14:paraId="406E58E8" w14:textId="77777777" w:rsidTr="007F6134">
        <w:trPr>
          <w:trHeight w:val="187"/>
          <w:jc w:val="center"/>
          <w:ins w:id="65" w:author="vivo/zhoushuai" w:date="2021-04-01T16:22:00Z"/>
        </w:trPr>
        <w:tc>
          <w:tcPr>
            <w:tcW w:w="1546" w:type="dxa"/>
            <w:tcBorders>
              <w:top w:val="single" w:sz="4" w:space="0" w:color="auto"/>
              <w:left w:val="single" w:sz="4" w:space="0" w:color="auto"/>
              <w:bottom w:val="single" w:sz="4" w:space="0" w:color="auto"/>
              <w:right w:val="single" w:sz="4" w:space="0" w:color="auto"/>
            </w:tcBorders>
          </w:tcPr>
          <w:p w14:paraId="49D0A219" w14:textId="77777777" w:rsidR="00F07104" w:rsidRPr="00F07104" w:rsidRDefault="00F07104" w:rsidP="00F07104">
            <w:pPr>
              <w:keepNext/>
              <w:keepLines/>
              <w:spacing w:after="0"/>
              <w:jc w:val="center"/>
              <w:rPr>
                <w:ins w:id="66" w:author="vivo/zhoushuai" w:date="2021-04-01T16:22:00Z"/>
                <w:rFonts w:ascii="Arial" w:hAnsi="Arial" w:cs="Arial"/>
                <w:sz w:val="18"/>
                <w:lang w:eastAsia="ko-KR"/>
              </w:rPr>
            </w:pPr>
            <w:ins w:id="67" w:author="vivo/zhoushuai" w:date="2021-04-01T16:22:00Z">
              <w:r w:rsidRPr="00F07104">
                <w:rPr>
                  <w:rFonts w:ascii="Arial" w:hAnsi="Arial" w:cs="Arial"/>
                  <w:sz w:val="18"/>
                  <w:lang w:eastAsia="ko-KR"/>
                </w:rPr>
                <w:t>n</w:t>
              </w:r>
              <w:r w:rsidRPr="00F07104">
                <w:rPr>
                  <w:rFonts w:ascii="Arial" w:hAnsi="Arial" w:cs="Arial" w:hint="eastAsia"/>
                  <w:sz w:val="18"/>
                  <w:lang w:eastAsia="ko-KR"/>
                </w:rPr>
                <w:t>3</w:t>
              </w:r>
              <w:r w:rsidRPr="00F07104">
                <w:rPr>
                  <w:rFonts w:ascii="Arial" w:hAnsi="Arial" w:cs="Arial"/>
                  <w:sz w:val="18"/>
                  <w:lang w:eastAsia="ko-KR"/>
                </w:rPr>
                <w:t>8</w:t>
              </w:r>
              <w:r w:rsidRPr="00F07104">
                <w:rPr>
                  <w:rFonts w:ascii="Arial" w:hAnsi="Arial" w:cs="Arial"/>
                  <w:sz w:val="18"/>
                  <w:vertAlign w:val="superscript"/>
                  <w:lang w:eastAsia="ko-KR"/>
                </w:rPr>
                <w:t>1</w:t>
              </w:r>
            </w:ins>
          </w:p>
        </w:tc>
        <w:tc>
          <w:tcPr>
            <w:tcW w:w="1102" w:type="dxa"/>
            <w:tcBorders>
              <w:top w:val="single" w:sz="4" w:space="0" w:color="auto"/>
              <w:left w:val="single" w:sz="4" w:space="0" w:color="auto"/>
              <w:bottom w:val="single" w:sz="4" w:space="0" w:color="auto"/>
            </w:tcBorders>
          </w:tcPr>
          <w:p w14:paraId="63E76A01" w14:textId="77777777" w:rsidR="00F07104" w:rsidRPr="00F07104" w:rsidRDefault="00F07104" w:rsidP="00F07104">
            <w:pPr>
              <w:keepNext/>
              <w:keepLines/>
              <w:spacing w:after="0"/>
              <w:jc w:val="center"/>
              <w:rPr>
                <w:ins w:id="68" w:author="vivo/zhoushuai" w:date="2021-04-01T16:22:00Z"/>
                <w:rFonts w:ascii="Arial" w:hAnsi="Arial" w:cs="Arial"/>
                <w:sz w:val="18"/>
                <w:lang w:eastAsia="ko-KR"/>
              </w:rPr>
            </w:pPr>
            <w:ins w:id="69" w:author="vivo/zhoushuai" w:date="2021-04-01T16:22:00Z">
              <w:r w:rsidRPr="00F07104">
                <w:rPr>
                  <w:rFonts w:ascii="Arial" w:hAnsi="Arial" w:cs="Arial" w:hint="eastAsia"/>
                  <w:sz w:val="18"/>
                  <w:lang w:eastAsia="ko-KR"/>
                </w:rPr>
                <w:t>2570 MHz</w:t>
              </w:r>
            </w:ins>
          </w:p>
        </w:tc>
        <w:tc>
          <w:tcPr>
            <w:tcW w:w="382" w:type="dxa"/>
            <w:tcBorders>
              <w:top w:val="single" w:sz="4" w:space="0" w:color="auto"/>
              <w:bottom w:val="single" w:sz="4" w:space="0" w:color="auto"/>
            </w:tcBorders>
          </w:tcPr>
          <w:p w14:paraId="3FDA88CC" w14:textId="77777777" w:rsidR="00F07104" w:rsidRPr="00F07104" w:rsidRDefault="00F07104" w:rsidP="00F07104">
            <w:pPr>
              <w:keepNext/>
              <w:keepLines/>
              <w:spacing w:after="0"/>
              <w:jc w:val="center"/>
              <w:rPr>
                <w:ins w:id="70" w:author="vivo/zhoushuai" w:date="2021-04-01T16:22:00Z"/>
                <w:rFonts w:ascii="Arial" w:hAnsi="Arial" w:cs="Arial"/>
                <w:sz w:val="18"/>
              </w:rPr>
            </w:pPr>
            <w:ins w:id="71" w:author="vivo/zhoushuai" w:date="2021-04-01T16:22:00Z">
              <w:r w:rsidRPr="00F07104">
                <w:rPr>
                  <w:rFonts w:ascii="Arial" w:hAnsi="Arial" w:cs="Arial" w:hint="eastAsia"/>
                  <w:sz w:val="18"/>
                </w:rPr>
                <w:t>-</w:t>
              </w:r>
            </w:ins>
          </w:p>
        </w:tc>
        <w:tc>
          <w:tcPr>
            <w:tcW w:w="1102" w:type="dxa"/>
            <w:tcBorders>
              <w:top w:val="single" w:sz="4" w:space="0" w:color="auto"/>
              <w:bottom w:val="single" w:sz="4" w:space="0" w:color="auto"/>
              <w:right w:val="single" w:sz="4" w:space="0" w:color="auto"/>
            </w:tcBorders>
          </w:tcPr>
          <w:p w14:paraId="3DBECB2F" w14:textId="77777777" w:rsidR="00F07104" w:rsidRPr="00F07104" w:rsidRDefault="00F07104" w:rsidP="00F07104">
            <w:pPr>
              <w:keepNext/>
              <w:keepLines/>
              <w:spacing w:after="0"/>
              <w:jc w:val="center"/>
              <w:rPr>
                <w:ins w:id="72" w:author="vivo/zhoushuai" w:date="2021-04-01T16:22:00Z"/>
                <w:rFonts w:ascii="Arial" w:hAnsi="Arial" w:cs="Arial"/>
                <w:sz w:val="18"/>
                <w:lang w:eastAsia="ko-KR"/>
              </w:rPr>
            </w:pPr>
            <w:ins w:id="73" w:author="vivo/zhoushuai" w:date="2021-04-01T16:22:00Z">
              <w:r w:rsidRPr="00F07104">
                <w:rPr>
                  <w:rFonts w:ascii="Arial" w:hAnsi="Arial" w:cs="Arial" w:hint="eastAsia"/>
                  <w:sz w:val="18"/>
                  <w:lang w:eastAsia="ko-KR"/>
                </w:rPr>
                <w:t>2</w:t>
              </w:r>
              <w:r w:rsidRPr="00F07104">
                <w:rPr>
                  <w:rFonts w:ascii="Arial" w:hAnsi="Arial" w:cs="Arial"/>
                  <w:sz w:val="18"/>
                  <w:lang w:eastAsia="ko-KR"/>
                </w:rPr>
                <w:t>620</w:t>
              </w:r>
              <w:r w:rsidRPr="00F07104">
                <w:rPr>
                  <w:rFonts w:ascii="Arial" w:hAnsi="Arial" w:cs="Arial" w:hint="eastAsia"/>
                  <w:sz w:val="18"/>
                  <w:lang w:eastAsia="ko-KR"/>
                </w:rPr>
                <w:t xml:space="preserve"> MHz</w:t>
              </w:r>
            </w:ins>
          </w:p>
        </w:tc>
        <w:tc>
          <w:tcPr>
            <w:tcW w:w="1063" w:type="dxa"/>
            <w:tcBorders>
              <w:top w:val="single" w:sz="4" w:space="0" w:color="auto"/>
              <w:left w:val="single" w:sz="4" w:space="0" w:color="auto"/>
              <w:bottom w:val="single" w:sz="4" w:space="0" w:color="auto"/>
            </w:tcBorders>
          </w:tcPr>
          <w:p w14:paraId="5B859214" w14:textId="77777777" w:rsidR="00F07104" w:rsidRPr="00F07104" w:rsidRDefault="00F07104" w:rsidP="00F07104">
            <w:pPr>
              <w:keepNext/>
              <w:keepLines/>
              <w:spacing w:after="0"/>
              <w:jc w:val="center"/>
              <w:rPr>
                <w:ins w:id="74" w:author="vivo/zhoushuai" w:date="2021-04-01T16:22:00Z"/>
                <w:rFonts w:ascii="Arial" w:hAnsi="Arial" w:cs="Arial"/>
                <w:sz w:val="18"/>
                <w:lang w:eastAsia="ko-KR"/>
              </w:rPr>
            </w:pPr>
            <w:ins w:id="75" w:author="vivo/zhoushuai" w:date="2021-04-01T16:22:00Z">
              <w:r w:rsidRPr="00F07104">
                <w:rPr>
                  <w:rFonts w:ascii="Arial" w:hAnsi="Arial" w:cs="Arial" w:hint="eastAsia"/>
                  <w:sz w:val="18"/>
                  <w:lang w:eastAsia="ko-KR"/>
                </w:rPr>
                <w:t>2570 MHz</w:t>
              </w:r>
            </w:ins>
          </w:p>
        </w:tc>
        <w:tc>
          <w:tcPr>
            <w:tcW w:w="372" w:type="dxa"/>
            <w:tcBorders>
              <w:top w:val="single" w:sz="4" w:space="0" w:color="auto"/>
              <w:bottom w:val="single" w:sz="4" w:space="0" w:color="auto"/>
            </w:tcBorders>
          </w:tcPr>
          <w:p w14:paraId="2E41F876" w14:textId="77777777" w:rsidR="00F07104" w:rsidRPr="00F07104" w:rsidRDefault="00F07104" w:rsidP="00F07104">
            <w:pPr>
              <w:keepNext/>
              <w:keepLines/>
              <w:spacing w:after="0"/>
              <w:jc w:val="center"/>
              <w:rPr>
                <w:ins w:id="76" w:author="vivo/zhoushuai" w:date="2021-04-01T16:22:00Z"/>
                <w:rFonts w:ascii="Arial" w:hAnsi="Arial" w:cs="Arial"/>
                <w:sz w:val="18"/>
              </w:rPr>
            </w:pPr>
            <w:ins w:id="77" w:author="vivo/zhoushuai" w:date="2021-04-01T16:22:00Z">
              <w:r w:rsidRPr="00F07104">
                <w:rPr>
                  <w:rFonts w:ascii="Arial" w:hAnsi="Arial" w:cs="Arial" w:hint="eastAsia"/>
                  <w:sz w:val="18"/>
                </w:rPr>
                <w:t>-</w:t>
              </w:r>
            </w:ins>
          </w:p>
        </w:tc>
        <w:tc>
          <w:tcPr>
            <w:tcW w:w="1063" w:type="dxa"/>
            <w:tcBorders>
              <w:top w:val="single" w:sz="4" w:space="0" w:color="auto"/>
              <w:bottom w:val="single" w:sz="4" w:space="0" w:color="auto"/>
              <w:right w:val="single" w:sz="4" w:space="0" w:color="auto"/>
            </w:tcBorders>
          </w:tcPr>
          <w:p w14:paraId="33E58FA0" w14:textId="77777777" w:rsidR="00F07104" w:rsidRPr="00F07104" w:rsidRDefault="00F07104" w:rsidP="00F07104">
            <w:pPr>
              <w:keepNext/>
              <w:keepLines/>
              <w:spacing w:after="0"/>
              <w:jc w:val="center"/>
              <w:rPr>
                <w:ins w:id="78" w:author="vivo/zhoushuai" w:date="2021-04-01T16:22:00Z"/>
                <w:rFonts w:ascii="Arial" w:hAnsi="Arial" w:cs="Arial"/>
                <w:sz w:val="18"/>
                <w:lang w:eastAsia="ko-KR"/>
              </w:rPr>
            </w:pPr>
            <w:ins w:id="79" w:author="vivo/zhoushuai" w:date="2021-04-01T16:22:00Z">
              <w:r w:rsidRPr="00F07104">
                <w:rPr>
                  <w:rFonts w:ascii="Arial" w:hAnsi="Arial" w:cs="Arial" w:hint="eastAsia"/>
                  <w:sz w:val="18"/>
                  <w:lang w:eastAsia="ko-KR"/>
                </w:rPr>
                <w:t>2</w:t>
              </w:r>
              <w:r w:rsidRPr="00F07104">
                <w:rPr>
                  <w:rFonts w:ascii="Arial" w:hAnsi="Arial" w:cs="Arial"/>
                  <w:sz w:val="18"/>
                  <w:lang w:eastAsia="ko-KR"/>
                </w:rPr>
                <w:t>620</w:t>
              </w:r>
              <w:r w:rsidRPr="00F07104">
                <w:rPr>
                  <w:rFonts w:ascii="Arial" w:hAnsi="Arial" w:cs="Arial" w:hint="eastAsia"/>
                  <w:sz w:val="18"/>
                  <w:lang w:eastAsia="ko-KR"/>
                </w:rPr>
                <w:t xml:space="preserve"> MHz</w:t>
              </w:r>
            </w:ins>
          </w:p>
        </w:tc>
        <w:tc>
          <w:tcPr>
            <w:tcW w:w="1127" w:type="dxa"/>
            <w:tcBorders>
              <w:top w:val="single" w:sz="4" w:space="0" w:color="auto"/>
              <w:bottom w:val="single" w:sz="4" w:space="0" w:color="auto"/>
              <w:right w:val="single" w:sz="4" w:space="0" w:color="auto"/>
            </w:tcBorders>
          </w:tcPr>
          <w:p w14:paraId="08C3AEEA" w14:textId="77777777" w:rsidR="00F07104" w:rsidRPr="00F07104" w:rsidRDefault="00F07104" w:rsidP="00F07104">
            <w:pPr>
              <w:keepNext/>
              <w:keepLines/>
              <w:spacing w:after="0"/>
              <w:jc w:val="center"/>
              <w:rPr>
                <w:ins w:id="80" w:author="vivo/zhoushuai" w:date="2021-04-01T16:22:00Z"/>
                <w:rFonts w:ascii="Arial" w:hAnsi="Arial" w:cs="Arial"/>
                <w:sz w:val="18"/>
                <w:lang w:eastAsia="ko-KR"/>
              </w:rPr>
            </w:pPr>
            <w:ins w:id="81" w:author="vivo/zhoushuai" w:date="2021-04-01T16:22:00Z">
              <w:r w:rsidRPr="00F07104">
                <w:rPr>
                  <w:rFonts w:ascii="Arial" w:hAnsi="Arial" w:cs="Arial" w:hint="eastAsia"/>
                  <w:sz w:val="18"/>
                  <w:lang w:eastAsia="ko-KR"/>
                </w:rPr>
                <w:t>HD</w:t>
              </w:r>
            </w:ins>
          </w:p>
        </w:tc>
        <w:tc>
          <w:tcPr>
            <w:tcW w:w="1114" w:type="dxa"/>
            <w:tcBorders>
              <w:top w:val="single" w:sz="4" w:space="0" w:color="auto"/>
              <w:bottom w:val="single" w:sz="4" w:space="0" w:color="auto"/>
              <w:right w:val="single" w:sz="4" w:space="0" w:color="auto"/>
            </w:tcBorders>
          </w:tcPr>
          <w:p w14:paraId="561A0CEA" w14:textId="77777777" w:rsidR="00F07104" w:rsidRPr="00F07104" w:rsidRDefault="00F07104" w:rsidP="00F07104">
            <w:pPr>
              <w:keepNext/>
              <w:keepLines/>
              <w:spacing w:after="0"/>
              <w:jc w:val="center"/>
              <w:rPr>
                <w:ins w:id="82" w:author="vivo/zhoushuai" w:date="2021-04-01T16:22:00Z"/>
                <w:rFonts w:ascii="Arial" w:hAnsi="Arial" w:cs="Arial"/>
                <w:sz w:val="18"/>
                <w:lang w:eastAsia="ko-KR"/>
              </w:rPr>
            </w:pPr>
            <w:ins w:id="83" w:author="vivo/zhoushuai" w:date="2021-04-01T16:22:00Z">
              <w:r w:rsidRPr="00F07104">
                <w:rPr>
                  <w:rFonts w:ascii="Arial" w:hAnsi="Arial" w:cs="Arial" w:hint="eastAsia"/>
                  <w:sz w:val="18"/>
                  <w:lang w:eastAsia="ko-KR"/>
                </w:rPr>
                <w:t>PC5</w:t>
              </w:r>
            </w:ins>
          </w:p>
        </w:tc>
      </w:tr>
      <w:tr w:rsidR="00F07104" w:rsidRPr="00F07104" w14:paraId="14EE0DB2" w14:textId="77777777" w:rsidTr="007F6134">
        <w:trPr>
          <w:trHeight w:val="187"/>
          <w:jc w:val="center"/>
          <w:ins w:id="84" w:author="vivo/zhoushuai" w:date="2021-04-01T16:22:00Z"/>
        </w:trPr>
        <w:tc>
          <w:tcPr>
            <w:tcW w:w="1546" w:type="dxa"/>
            <w:tcBorders>
              <w:top w:val="single" w:sz="4" w:space="0" w:color="auto"/>
              <w:left w:val="single" w:sz="4" w:space="0" w:color="auto"/>
              <w:bottom w:val="single" w:sz="4" w:space="0" w:color="auto"/>
              <w:right w:val="single" w:sz="4" w:space="0" w:color="auto"/>
            </w:tcBorders>
          </w:tcPr>
          <w:p w14:paraId="64558556" w14:textId="77777777" w:rsidR="00F07104" w:rsidRPr="00F07104" w:rsidRDefault="00F07104" w:rsidP="00F07104">
            <w:pPr>
              <w:keepNext/>
              <w:keepLines/>
              <w:spacing w:after="0"/>
              <w:jc w:val="center"/>
              <w:rPr>
                <w:ins w:id="85" w:author="vivo/zhoushuai" w:date="2021-04-01T16:22:00Z"/>
                <w:rFonts w:ascii="Arial" w:hAnsi="Arial" w:cs="Arial"/>
                <w:sz w:val="18"/>
                <w:lang w:eastAsia="ko-KR"/>
              </w:rPr>
            </w:pPr>
            <w:ins w:id="86" w:author="vivo/zhoushuai" w:date="2021-04-01T16:22:00Z">
              <w:r w:rsidRPr="00F07104">
                <w:rPr>
                  <w:rFonts w:ascii="Arial" w:hAnsi="Arial" w:cs="Arial" w:hint="eastAsia"/>
                  <w:sz w:val="18"/>
                  <w:lang w:eastAsia="zh-CN"/>
                </w:rPr>
                <w:t>n</w:t>
              </w:r>
              <w:r w:rsidRPr="00F07104">
                <w:rPr>
                  <w:rFonts w:ascii="Arial" w:hAnsi="Arial" w:cs="Arial" w:hint="eastAsia"/>
                  <w:sz w:val="18"/>
                  <w:lang w:eastAsia="ko-KR"/>
                </w:rPr>
                <w:t>47</w:t>
              </w:r>
            </w:ins>
          </w:p>
        </w:tc>
        <w:tc>
          <w:tcPr>
            <w:tcW w:w="1102" w:type="dxa"/>
            <w:tcBorders>
              <w:top w:val="single" w:sz="4" w:space="0" w:color="auto"/>
              <w:left w:val="single" w:sz="4" w:space="0" w:color="auto"/>
              <w:bottom w:val="single" w:sz="4" w:space="0" w:color="auto"/>
            </w:tcBorders>
          </w:tcPr>
          <w:p w14:paraId="3FE911E7" w14:textId="77777777" w:rsidR="00F07104" w:rsidRPr="00F07104" w:rsidRDefault="00F07104" w:rsidP="00F07104">
            <w:pPr>
              <w:keepNext/>
              <w:keepLines/>
              <w:spacing w:after="0"/>
              <w:jc w:val="center"/>
              <w:rPr>
                <w:ins w:id="87" w:author="vivo/zhoushuai" w:date="2021-04-01T16:22:00Z"/>
                <w:rFonts w:ascii="Arial" w:hAnsi="Arial" w:cs="Arial"/>
                <w:sz w:val="18"/>
                <w:lang w:eastAsia="ko-KR"/>
              </w:rPr>
            </w:pPr>
            <w:ins w:id="88" w:author="vivo/zhoushuai" w:date="2021-04-01T16:22:00Z">
              <w:r w:rsidRPr="00F07104">
                <w:rPr>
                  <w:rFonts w:ascii="Arial" w:hAnsi="Arial" w:cs="Arial" w:hint="eastAsia"/>
                  <w:sz w:val="18"/>
                  <w:lang w:eastAsia="ko-KR"/>
                </w:rPr>
                <w:t>5855 MHz</w:t>
              </w:r>
            </w:ins>
          </w:p>
        </w:tc>
        <w:tc>
          <w:tcPr>
            <w:tcW w:w="382" w:type="dxa"/>
            <w:tcBorders>
              <w:top w:val="single" w:sz="4" w:space="0" w:color="auto"/>
              <w:bottom w:val="single" w:sz="4" w:space="0" w:color="auto"/>
            </w:tcBorders>
          </w:tcPr>
          <w:p w14:paraId="6B60A6B4" w14:textId="77777777" w:rsidR="00F07104" w:rsidRPr="00F07104" w:rsidRDefault="00F07104" w:rsidP="00F07104">
            <w:pPr>
              <w:keepNext/>
              <w:keepLines/>
              <w:spacing w:after="0"/>
              <w:jc w:val="center"/>
              <w:rPr>
                <w:ins w:id="89" w:author="vivo/zhoushuai" w:date="2021-04-01T16:22:00Z"/>
                <w:rFonts w:ascii="Arial" w:hAnsi="Arial" w:cs="Arial"/>
                <w:sz w:val="18"/>
              </w:rPr>
            </w:pPr>
            <w:ins w:id="90" w:author="vivo/zhoushuai" w:date="2021-04-01T16:22:00Z">
              <w:r w:rsidRPr="00F07104">
                <w:rPr>
                  <w:rFonts w:ascii="Arial" w:hAnsi="Arial" w:cs="Arial" w:hint="eastAsia"/>
                  <w:sz w:val="18"/>
                </w:rPr>
                <w:t>-</w:t>
              </w:r>
            </w:ins>
          </w:p>
        </w:tc>
        <w:tc>
          <w:tcPr>
            <w:tcW w:w="1102" w:type="dxa"/>
            <w:tcBorders>
              <w:top w:val="single" w:sz="4" w:space="0" w:color="auto"/>
              <w:bottom w:val="single" w:sz="4" w:space="0" w:color="auto"/>
              <w:right w:val="single" w:sz="4" w:space="0" w:color="auto"/>
            </w:tcBorders>
          </w:tcPr>
          <w:p w14:paraId="75E834C8" w14:textId="77777777" w:rsidR="00F07104" w:rsidRPr="00F07104" w:rsidRDefault="00F07104" w:rsidP="00F07104">
            <w:pPr>
              <w:keepNext/>
              <w:keepLines/>
              <w:spacing w:after="0"/>
              <w:jc w:val="center"/>
              <w:rPr>
                <w:ins w:id="91" w:author="vivo/zhoushuai" w:date="2021-04-01T16:22:00Z"/>
                <w:rFonts w:ascii="Arial" w:hAnsi="Arial" w:cs="Arial"/>
                <w:sz w:val="18"/>
                <w:lang w:eastAsia="ko-KR"/>
              </w:rPr>
            </w:pPr>
            <w:ins w:id="92" w:author="vivo/zhoushuai" w:date="2021-04-01T16:22:00Z">
              <w:r w:rsidRPr="00F07104">
                <w:rPr>
                  <w:rFonts w:ascii="Arial" w:hAnsi="Arial" w:cs="Arial" w:hint="eastAsia"/>
                  <w:sz w:val="18"/>
                  <w:lang w:eastAsia="ko-KR"/>
                </w:rPr>
                <w:t>5925 MHz</w:t>
              </w:r>
            </w:ins>
          </w:p>
        </w:tc>
        <w:tc>
          <w:tcPr>
            <w:tcW w:w="1063" w:type="dxa"/>
            <w:tcBorders>
              <w:top w:val="single" w:sz="4" w:space="0" w:color="auto"/>
              <w:left w:val="single" w:sz="4" w:space="0" w:color="auto"/>
              <w:bottom w:val="single" w:sz="4" w:space="0" w:color="auto"/>
            </w:tcBorders>
          </w:tcPr>
          <w:p w14:paraId="683DE459" w14:textId="77777777" w:rsidR="00F07104" w:rsidRPr="00F07104" w:rsidRDefault="00F07104" w:rsidP="00F07104">
            <w:pPr>
              <w:keepNext/>
              <w:keepLines/>
              <w:spacing w:after="0"/>
              <w:jc w:val="center"/>
              <w:rPr>
                <w:ins w:id="93" w:author="vivo/zhoushuai" w:date="2021-04-01T16:22:00Z"/>
                <w:rFonts w:ascii="Arial" w:hAnsi="Arial" w:cs="Arial"/>
                <w:sz w:val="18"/>
              </w:rPr>
            </w:pPr>
            <w:ins w:id="94" w:author="vivo/zhoushuai" w:date="2021-04-01T16:22:00Z">
              <w:r w:rsidRPr="00F07104">
                <w:rPr>
                  <w:rFonts w:ascii="Arial" w:hAnsi="Arial" w:cs="Arial" w:hint="eastAsia"/>
                  <w:sz w:val="18"/>
                  <w:lang w:eastAsia="ko-KR"/>
                </w:rPr>
                <w:t>5855 MHz</w:t>
              </w:r>
            </w:ins>
          </w:p>
        </w:tc>
        <w:tc>
          <w:tcPr>
            <w:tcW w:w="372" w:type="dxa"/>
            <w:tcBorders>
              <w:top w:val="single" w:sz="4" w:space="0" w:color="auto"/>
              <w:bottom w:val="single" w:sz="4" w:space="0" w:color="auto"/>
            </w:tcBorders>
          </w:tcPr>
          <w:p w14:paraId="296E28BD" w14:textId="77777777" w:rsidR="00F07104" w:rsidRPr="00F07104" w:rsidRDefault="00F07104" w:rsidP="00F07104">
            <w:pPr>
              <w:keepNext/>
              <w:keepLines/>
              <w:spacing w:after="0"/>
              <w:jc w:val="center"/>
              <w:rPr>
                <w:ins w:id="95" w:author="vivo/zhoushuai" w:date="2021-04-01T16:22:00Z"/>
                <w:rFonts w:ascii="Arial" w:hAnsi="Arial" w:cs="Arial"/>
                <w:sz w:val="18"/>
              </w:rPr>
            </w:pPr>
            <w:ins w:id="96" w:author="vivo/zhoushuai" w:date="2021-04-01T16:22:00Z">
              <w:r w:rsidRPr="00F07104">
                <w:rPr>
                  <w:rFonts w:ascii="Arial" w:hAnsi="Arial" w:cs="Arial" w:hint="eastAsia"/>
                  <w:sz w:val="18"/>
                </w:rPr>
                <w:t>-</w:t>
              </w:r>
            </w:ins>
          </w:p>
        </w:tc>
        <w:tc>
          <w:tcPr>
            <w:tcW w:w="1063" w:type="dxa"/>
            <w:tcBorders>
              <w:top w:val="single" w:sz="4" w:space="0" w:color="auto"/>
              <w:bottom w:val="single" w:sz="4" w:space="0" w:color="auto"/>
              <w:right w:val="single" w:sz="4" w:space="0" w:color="auto"/>
            </w:tcBorders>
          </w:tcPr>
          <w:p w14:paraId="021D9E8D" w14:textId="77777777" w:rsidR="00F07104" w:rsidRPr="00F07104" w:rsidRDefault="00F07104" w:rsidP="00F07104">
            <w:pPr>
              <w:keepNext/>
              <w:keepLines/>
              <w:spacing w:after="0"/>
              <w:jc w:val="center"/>
              <w:rPr>
                <w:ins w:id="97" w:author="vivo/zhoushuai" w:date="2021-04-01T16:22:00Z"/>
                <w:rFonts w:ascii="Arial" w:hAnsi="Arial" w:cs="Arial"/>
                <w:sz w:val="18"/>
              </w:rPr>
            </w:pPr>
            <w:ins w:id="98" w:author="vivo/zhoushuai" w:date="2021-04-01T16:22:00Z">
              <w:r w:rsidRPr="00F07104">
                <w:rPr>
                  <w:rFonts w:ascii="Arial" w:hAnsi="Arial" w:cs="Arial" w:hint="eastAsia"/>
                  <w:sz w:val="18"/>
                  <w:lang w:eastAsia="ko-KR"/>
                </w:rPr>
                <w:t>5925 MHz</w:t>
              </w:r>
            </w:ins>
          </w:p>
        </w:tc>
        <w:tc>
          <w:tcPr>
            <w:tcW w:w="1127" w:type="dxa"/>
            <w:tcBorders>
              <w:top w:val="single" w:sz="4" w:space="0" w:color="auto"/>
              <w:bottom w:val="single" w:sz="4" w:space="0" w:color="auto"/>
              <w:right w:val="single" w:sz="4" w:space="0" w:color="auto"/>
            </w:tcBorders>
          </w:tcPr>
          <w:p w14:paraId="45582A10" w14:textId="77777777" w:rsidR="00F07104" w:rsidRPr="00F07104" w:rsidRDefault="00F07104" w:rsidP="00F07104">
            <w:pPr>
              <w:keepNext/>
              <w:keepLines/>
              <w:spacing w:after="0"/>
              <w:jc w:val="center"/>
              <w:rPr>
                <w:ins w:id="99" w:author="vivo/zhoushuai" w:date="2021-04-01T16:22:00Z"/>
                <w:rFonts w:ascii="Arial" w:hAnsi="Arial" w:cs="Arial"/>
                <w:sz w:val="18"/>
                <w:lang w:eastAsia="ko-KR"/>
              </w:rPr>
            </w:pPr>
            <w:ins w:id="100" w:author="vivo/zhoushuai" w:date="2021-04-01T16:22:00Z">
              <w:r w:rsidRPr="00F07104">
                <w:rPr>
                  <w:rFonts w:ascii="Arial" w:hAnsi="Arial" w:cs="Arial" w:hint="eastAsia"/>
                  <w:sz w:val="18"/>
                  <w:lang w:eastAsia="ko-KR"/>
                </w:rPr>
                <w:t>HD</w:t>
              </w:r>
            </w:ins>
          </w:p>
        </w:tc>
        <w:tc>
          <w:tcPr>
            <w:tcW w:w="1114" w:type="dxa"/>
            <w:tcBorders>
              <w:top w:val="single" w:sz="4" w:space="0" w:color="auto"/>
              <w:bottom w:val="single" w:sz="4" w:space="0" w:color="auto"/>
              <w:right w:val="single" w:sz="4" w:space="0" w:color="auto"/>
            </w:tcBorders>
          </w:tcPr>
          <w:p w14:paraId="62529369" w14:textId="77777777" w:rsidR="00F07104" w:rsidRPr="00F07104" w:rsidRDefault="00F07104" w:rsidP="00F07104">
            <w:pPr>
              <w:keepNext/>
              <w:keepLines/>
              <w:spacing w:after="0"/>
              <w:jc w:val="center"/>
              <w:rPr>
                <w:ins w:id="101" w:author="vivo/zhoushuai" w:date="2021-04-01T16:22:00Z"/>
                <w:rFonts w:ascii="Arial" w:hAnsi="Arial" w:cs="Arial"/>
                <w:sz w:val="18"/>
                <w:lang w:eastAsia="ko-KR"/>
              </w:rPr>
            </w:pPr>
            <w:ins w:id="102" w:author="vivo/zhoushuai" w:date="2021-04-01T16:22:00Z">
              <w:r w:rsidRPr="00F07104">
                <w:rPr>
                  <w:rFonts w:ascii="Arial" w:hAnsi="Arial" w:cs="Arial" w:hint="eastAsia"/>
                  <w:sz w:val="18"/>
                  <w:lang w:eastAsia="ko-KR"/>
                </w:rPr>
                <w:t>PC5</w:t>
              </w:r>
            </w:ins>
          </w:p>
        </w:tc>
      </w:tr>
      <w:tr w:rsidR="00F07104" w:rsidRPr="00F07104" w14:paraId="5F5EA1EF" w14:textId="77777777" w:rsidTr="007F6134">
        <w:trPr>
          <w:trHeight w:val="187"/>
          <w:jc w:val="center"/>
          <w:ins w:id="103" w:author="vivo/zhoushuai" w:date="2021-04-01T16:22:00Z"/>
        </w:trPr>
        <w:tc>
          <w:tcPr>
            <w:tcW w:w="1546" w:type="dxa"/>
            <w:tcBorders>
              <w:top w:val="single" w:sz="4" w:space="0" w:color="auto"/>
              <w:left w:val="single" w:sz="4" w:space="0" w:color="auto"/>
              <w:bottom w:val="single" w:sz="4" w:space="0" w:color="auto"/>
              <w:right w:val="single" w:sz="4" w:space="0" w:color="auto"/>
            </w:tcBorders>
          </w:tcPr>
          <w:p w14:paraId="0B902462" w14:textId="77777777" w:rsidR="00F07104" w:rsidRPr="00F07104" w:rsidRDefault="00F07104" w:rsidP="00F07104">
            <w:pPr>
              <w:keepNext/>
              <w:keepLines/>
              <w:spacing w:after="0"/>
              <w:jc w:val="center"/>
              <w:rPr>
                <w:ins w:id="104" w:author="vivo/zhoushuai" w:date="2021-04-01T16:22:00Z"/>
                <w:rFonts w:ascii="Arial" w:eastAsia="等线" w:hAnsi="Arial" w:cs="Arial"/>
                <w:sz w:val="18"/>
                <w:lang w:eastAsia="zh-CN"/>
              </w:rPr>
            </w:pPr>
            <w:ins w:id="105" w:author="vivo/zhoushuai" w:date="2021-04-01T16:22:00Z">
              <w:r w:rsidRPr="00F07104">
                <w:rPr>
                  <w:rFonts w:ascii="Arial" w:eastAsia="等线" w:hAnsi="Arial" w:cs="Arial" w:hint="eastAsia"/>
                  <w:sz w:val="18"/>
                  <w:lang w:eastAsia="zh-CN"/>
                </w:rPr>
                <w:t>n</w:t>
              </w:r>
              <w:r w:rsidRPr="00F07104">
                <w:rPr>
                  <w:rFonts w:ascii="Arial" w:eastAsia="等线" w:hAnsi="Arial" w:cs="Arial"/>
                  <w:sz w:val="18"/>
                  <w:lang w:eastAsia="zh-CN"/>
                </w:rPr>
                <w:t>14</w:t>
              </w:r>
              <w:r w:rsidRPr="00F07104">
                <w:rPr>
                  <w:rFonts w:ascii="Arial" w:eastAsia="等线" w:hAnsi="Arial" w:cs="Arial"/>
                  <w:sz w:val="18"/>
                  <w:vertAlign w:val="superscript"/>
                  <w:lang w:eastAsia="zh-CN"/>
                </w:rPr>
                <w:t>2</w:t>
              </w:r>
            </w:ins>
          </w:p>
        </w:tc>
        <w:tc>
          <w:tcPr>
            <w:tcW w:w="1102" w:type="dxa"/>
            <w:tcBorders>
              <w:top w:val="single" w:sz="4" w:space="0" w:color="auto"/>
              <w:left w:val="single" w:sz="4" w:space="0" w:color="auto"/>
              <w:bottom w:val="single" w:sz="4" w:space="0" w:color="auto"/>
            </w:tcBorders>
          </w:tcPr>
          <w:p w14:paraId="33D0785A" w14:textId="77777777" w:rsidR="00F07104" w:rsidRPr="00F07104" w:rsidRDefault="00F07104" w:rsidP="00F07104">
            <w:pPr>
              <w:keepNext/>
              <w:keepLines/>
              <w:spacing w:after="0"/>
              <w:jc w:val="center"/>
              <w:rPr>
                <w:ins w:id="106" w:author="vivo/zhoushuai" w:date="2021-04-01T16:22:00Z"/>
                <w:rFonts w:ascii="Arial" w:eastAsia="等线" w:hAnsi="Arial" w:cs="Arial"/>
                <w:sz w:val="18"/>
                <w:lang w:eastAsia="zh-CN"/>
              </w:rPr>
            </w:pPr>
            <w:ins w:id="107" w:author="vivo/zhoushuai" w:date="2021-04-01T16:22:00Z">
              <w:r w:rsidRPr="00F07104">
                <w:rPr>
                  <w:rFonts w:ascii="Arial" w:eastAsia="等线" w:hAnsi="Arial" w:cs="Arial" w:hint="eastAsia"/>
                  <w:sz w:val="18"/>
                  <w:lang w:eastAsia="zh-CN"/>
                </w:rPr>
                <w:t>7</w:t>
              </w:r>
              <w:r w:rsidRPr="00F07104">
                <w:rPr>
                  <w:rFonts w:ascii="Arial" w:eastAsia="等线" w:hAnsi="Arial" w:cs="Arial"/>
                  <w:sz w:val="18"/>
                  <w:lang w:eastAsia="zh-CN"/>
                </w:rPr>
                <w:t>88 MHz</w:t>
              </w:r>
            </w:ins>
          </w:p>
        </w:tc>
        <w:tc>
          <w:tcPr>
            <w:tcW w:w="382" w:type="dxa"/>
            <w:tcBorders>
              <w:top w:val="single" w:sz="4" w:space="0" w:color="auto"/>
              <w:bottom w:val="single" w:sz="4" w:space="0" w:color="auto"/>
            </w:tcBorders>
          </w:tcPr>
          <w:p w14:paraId="5FA5E9BD" w14:textId="77777777" w:rsidR="00F07104" w:rsidRPr="00F07104" w:rsidRDefault="00F07104" w:rsidP="00F07104">
            <w:pPr>
              <w:keepNext/>
              <w:keepLines/>
              <w:spacing w:after="0"/>
              <w:jc w:val="center"/>
              <w:rPr>
                <w:ins w:id="108" w:author="vivo/zhoushuai" w:date="2021-04-01T16:22:00Z"/>
                <w:rFonts w:ascii="Arial" w:eastAsia="等线" w:hAnsi="Arial" w:cs="Arial"/>
                <w:sz w:val="18"/>
                <w:lang w:eastAsia="zh-CN"/>
              </w:rPr>
            </w:pPr>
            <w:ins w:id="109" w:author="vivo/zhoushuai" w:date="2021-04-01T16:22:00Z">
              <w:r w:rsidRPr="00F07104">
                <w:rPr>
                  <w:rFonts w:ascii="Arial" w:eastAsia="等线" w:hAnsi="Arial" w:cs="Arial" w:hint="eastAsia"/>
                  <w:sz w:val="18"/>
                  <w:lang w:eastAsia="zh-CN"/>
                </w:rPr>
                <w:t>-</w:t>
              </w:r>
            </w:ins>
          </w:p>
        </w:tc>
        <w:tc>
          <w:tcPr>
            <w:tcW w:w="1102" w:type="dxa"/>
            <w:tcBorders>
              <w:top w:val="single" w:sz="4" w:space="0" w:color="auto"/>
              <w:bottom w:val="single" w:sz="4" w:space="0" w:color="auto"/>
              <w:right w:val="single" w:sz="4" w:space="0" w:color="auto"/>
            </w:tcBorders>
          </w:tcPr>
          <w:p w14:paraId="7B04D7B7" w14:textId="77777777" w:rsidR="00F07104" w:rsidRPr="00F07104" w:rsidRDefault="00F07104" w:rsidP="00F07104">
            <w:pPr>
              <w:keepNext/>
              <w:keepLines/>
              <w:spacing w:after="0"/>
              <w:jc w:val="center"/>
              <w:rPr>
                <w:ins w:id="110" w:author="vivo/zhoushuai" w:date="2021-04-01T16:22:00Z"/>
                <w:rFonts w:ascii="Arial" w:eastAsia="等线" w:hAnsi="Arial" w:cs="Arial"/>
                <w:sz w:val="18"/>
                <w:lang w:eastAsia="zh-CN"/>
              </w:rPr>
            </w:pPr>
            <w:ins w:id="111" w:author="vivo/zhoushuai" w:date="2021-04-01T16:22:00Z">
              <w:r w:rsidRPr="00F07104">
                <w:rPr>
                  <w:rFonts w:ascii="Arial" w:eastAsia="等线" w:hAnsi="Arial" w:cs="Arial" w:hint="eastAsia"/>
                  <w:sz w:val="18"/>
                  <w:lang w:eastAsia="zh-CN"/>
                </w:rPr>
                <w:t>7</w:t>
              </w:r>
              <w:r w:rsidRPr="00F07104">
                <w:rPr>
                  <w:rFonts w:ascii="Arial" w:eastAsia="等线" w:hAnsi="Arial" w:cs="Arial"/>
                  <w:sz w:val="18"/>
                  <w:lang w:eastAsia="zh-CN"/>
                </w:rPr>
                <w:t>98 MHz</w:t>
              </w:r>
            </w:ins>
          </w:p>
        </w:tc>
        <w:tc>
          <w:tcPr>
            <w:tcW w:w="1063" w:type="dxa"/>
            <w:tcBorders>
              <w:top w:val="single" w:sz="4" w:space="0" w:color="auto"/>
              <w:left w:val="single" w:sz="4" w:space="0" w:color="auto"/>
              <w:bottom w:val="single" w:sz="4" w:space="0" w:color="auto"/>
            </w:tcBorders>
          </w:tcPr>
          <w:p w14:paraId="03D48271" w14:textId="77777777" w:rsidR="00F07104" w:rsidRPr="00F07104" w:rsidRDefault="00F07104" w:rsidP="00F07104">
            <w:pPr>
              <w:keepNext/>
              <w:keepLines/>
              <w:spacing w:after="0"/>
              <w:jc w:val="center"/>
              <w:rPr>
                <w:ins w:id="112" w:author="vivo/zhoushuai" w:date="2021-04-01T16:22:00Z"/>
                <w:rFonts w:ascii="Arial" w:eastAsia="等线" w:hAnsi="Arial" w:cs="Arial"/>
                <w:sz w:val="18"/>
                <w:lang w:eastAsia="zh-CN"/>
              </w:rPr>
            </w:pPr>
            <w:ins w:id="113" w:author="vivo/zhoushuai" w:date="2021-04-01T16:22:00Z">
              <w:r w:rsidRPr="00F07104">
                <w:rPr>
                  <w:rFonts w:ascii="Arial" w:eastAsia="等线" w:hAnsi="Arial" w:cs="Arial" w:hint="eastAsia"/>
                  <w:sz w:val="18"/>
                  <w:lang w:eastAsia="zh-CN"/>
                </w:rPr>
                <w:t>7</w:t>
              </w:r>
              <w:r w:rsidRPr="00F07104">
                <w:rPr>
                  <w:rFonts w:ascii="Arial" w:eastAsia="等线" w:hAnsi="Arial" w:cs="Arial"/>
                  <w:sz w:val="18"/>
                  <w:lang w:eastAsia="zh-CN"/>
                </w:rPr>
                <w:t>58 MHz</w:t>
              </w:r>
            </w:ins>
          </w:p>
        </w:tc>
        <w:tc>
          <w:tcPr>
            <w:tcW w:w="372" w:type="dxa"/>
            <w:tcBorders>
              <w:top w:val="single" w:sz="4" w:space="0" w:color="auto"/>
              <w:bottom w:val="single" w:sz="4" w:space="0" w:color="auto"/>
            </w:tcBorders>
          </w:tcPr>
          <w:p w14:paraId="0A9CDF61" w14:textId="77777777" w:rsidR="00F07104" w:rsidRPr="00F07104" w:rsidRDefault="00F07104" w:rsidP="00F07104">
            <w:pPr>
              <w:keepNext/>
              <w:keepLines/>
              <w:spacing w:after="0"/>
              <w:jc w:val="center"/>
              <w:rPr>
                <w:ins w:id="114" w:author="vivo/zhoushuai" w:date="2021-04-01T16:22:00Z"/>
                <w:rFonts w:ascii="Arial" w:eastAsia="等线" w:hAnsi="Arial" w:cs="Arial"/>
                <w:sz w:val="18"/>
                <w:lang w:eastAsia="zh-CN"/>
              </w:rPr>
            </w:pPr>
            <w:ins w:id="115" w:author="vivo/zhoushuai" w:date="2021-04-01T16:22:00Z">
              <w:r w:rsidRPr="00F07104">
                <w:rPr>
                  <w:rFonts w:ascii="Arial" w:eastAsia="等线" w:hAnsi="Arial" w:cs="Arial" w:hint="eastAsia"/>
                  <w:sz w:val="18"/>
                  <w:lang w:eastAsia="zh-CN"/>
                </w:rPr>
                <w:t>-</w:t>
              </w:r>
            </w:ins>
          </w:p>
        </w:tc>
        <w:tc>
          <w:tcPr>
            <w:tcW w:w="1063" w:type="dxa"/>
            <w:tcBorders>
              <w:top w:val="single" w:sz="4" w:space="0" w:color="auto"/>
              <w:bottom w:val="single" w:sz="4" w:space="0" w:color="auto"/>
              <w:right w:val="single" w:sz="4" w:space="0" w:color="auto"/>
            </w:tcBorders>
          </w:tcPr>
          <w:p w14:paraId="3F3233CD" w14:textId="77777777" w:rsidR="00F07104" w:rsidRPr="00F07104" w:rsidRDefault="00F07104" w:rsidP="00F07104">
            <w:pPr>
              <w:keepNext/>
              <w:keepLines/>
              <w:spacing w:after="0"/>
              <w:jc w:val="center"/>
              <w:rPr>
                <w:ins w:id="116" w:author="vivo/zhoushuai" w:date="2021-04-01T16:22:00Z"/>
                <w:rFonts w:ascii="Arial" w:eastAsia="等线" w:hAnsi="Arial" w:cs="Arial"/>
                <w:sz w:val="18"/>
                <w:lang w:eastAsia="zh-CN"/>
              </w:rPr>
            </w:pPr>
            <w:ins w:id="117" w:author="vivo/zhoushuai" w:date="2021-04-01T16:22:00Z">
              <w:r w:rsidRPr="00F07104">
                <w:rPr>
                  <w:rFonts w:ascii="Arial" w:eastAsia="等线" w:hAnsi="Arial" w:cs="Arial" w:hint="eastAsia"/>
                  <w:sz w:val="18"/>
                  <w:lang w:eastAsia="zh-CN"/>
                </w:rPr>
                <w:t>7</w:t>
              </w:r>
              <w:r w:rsidRPr="00F07104">
                <w:rPr>
                  <w:rFonts w:ascii="Arial" w:eastAsia="等线" w:hAnsi="Arial" w:cs="Arial"/>
                  <w:sz w:val="18"/>
                  <w:lang w:eastAsia="zh-CN"/>
                </w:rPr>
                <w:t>68 MHz</w:t>
              </w:r>
            </w:ins>
          </w:p>
        </w:tc>
        <w:tc>
          <w:tcPr>
            <w:tcW w:w="1127" w:type="dxa"/>
            <w:tcBorders>
              <w:top w:val="single" w:sz="4" w:space="0" w:color="auto"/>
              <w:bottom w:val="single" w:sz="4" w:space="0" w:color="auto"/>
              <w:right w:val="single" w:sz="4" w:space="0" w:color="auto"/>
            </w:tcBorders>
          </w:tcPr>
          <w:p w14:paraId="03FA15B8" w14:textId="77777777" w:rsidR="00F07104" w:rsidRPr="00F07104" w:rsidRDefault="00F07104" w:rsidP="00F07104">
            <w:pPr>
              <w:keepNext/>
              <w:keepLines/>
              <w:spacing w:after="0"/>
              <w:jc w:val="center"/>
              <w:rPr>
                <w:ins w:id="118" w:author="vivo/zhoushuai" w:date="2021-04-01T16:22:00Z"/>
                <w:rFonts w:ascii="Arial" w:eastAsia="等线" w:hAnsi="Arial" w:cs="Arial"/>
                <w:sz w:val="18"/>
                <w:lang w:eastAsia="zh-CN"/>
              </w:rPr>
            </w:pPr>
            <w:ins w:id="119" w:author="vivo/zhoushuai" w:date="2021-04-01T16:22:00Z">
              <w:r w:rsidRPr="00F07104">
                <w:rPr>
                  <w:rFonts w:ascii="Arial" w:eastAsia="等线" w:hAnsi="Arial" w:cs="Arial" w:hint="eastAsia"/>
                  <w:sz w:val="18"/>
                  <w:lang w:eastAsia="zh-CN"/>
                </w:rPr>
                <w:t>H</w:t>
              </w:r>
              <w:r w:rsidRPr="00F07104">
                <w:rPr>
                  <w:rFonts w:ascii="Arial" w:eastAsia="等线" w:hAnsi="Arial" w:cs="Arial"/>
                  <w:sz w:val="18"/>
                  <w:lang w:eastAsia="zh-CN"/>
                </w:rPr>
                <w:t>D</w:t>
              </w:r>
            </w:ins>
          </w:p>
        </w:tc>
        <w:tc>
          <w:tcPr>
            <w:tcW w:w="1114" w:type="dxa"/>
            <w:tcBorders>
              <w:top w:val="single" w:sz="4" w:space="0" w:color="auto"/>
              <w:bottom w:val="single" w:sz="4" w:space="0" w:color="auto"/>
              <w:right w:val="single" w:sz="4" w:space="0" w:color="auto"/>
            </w:tcBorders>
          </w:tcPr>
          <w:p w14:paraId="2C1FE9F2" w14:textId="77777777" w:rsidR="00F07104" w:rsidRPr="00F07104" w:rsidRDefault="00F07104" w:rsidP="00F07104">
            <w:pPr>
              <w:keepNext/>
              <w:keepLines/>
              <w:spacing w:after="0"/>
              <w:jc w:val="center"/>
              <w:rPr>
                <w:ins w:id="120" w:author="vivo/zhoushuai" w:date="2021-04-01T16:22:00Z"/>
                <w:rFonts w:ascii="Arial" w:eastAsia="等线" w:hAnsi="Arial" w:cs="Arial"/>
                <w:sz w:val="18"/>
                <w:lang w:eastAsia="zh-CN"/>
              </w:rPr>
            </w:pPr>
            <w:ins w:id="121" w:author="vivo/zhoushuai" w:date="2021-04-01T16:22:00Z">
              <w:r w:rsidRPr="00F07104">
                <w:rPr>
                  <w:rFonts w:ascii="Arial" w:eastAsia="等线" w:hAnsi="Arial" w:cs="Arial" w:hint="eastAsia"/>
                  <w:sz w:val="18"/>
                  <w:lang w:eastAsia="zh-CN"/>
                </w:rPr>
                <w:t>P</w:t>
              </w:r>
              <w:r w:rsidRPr="00F07104">
                <w:rPr>
                  <w:rFonts w:ascii="Arial" w:eastAsia="等线" w:hAnsi="Arial" w:cs="Arial"/>
                  <w:sz w:val="18"/>
                  <w:lang w:eastAsia="zh-CN"/>
                </w:rPr>
                <w:t>C5</w:t>
              </w:r>
            </w:ins>
          </w:p>
        </w:tc>
      </w:tr>
      <w:tr w:rsidR="00F07104" w:rsidRPr="00F07104" w14:paraId="27AF988F" w14:textId="77777777" w:rsidTr="007F6134">
        <w:trPr>
          <w:trHeight w:val="284"/>
          <w:jc w:val="center"/>
          <w:ins w:id="122" w:author="vivo/zhoushuai" w:date="2021-04-01T16:22:00Z"/>
        </w:trPr>
        <w:tc>
          <w:tcPr>
            <w:tcW w:w="8871" w:type="dxa"/>
            <w:gridSpan w:val="9"/>
            <w:tcBorders>
              <w:top w:val="single" w:sz="4" w:space="0" w:color="auto"/>
              <w:left w:val="single" w:sz="4" w:space="0" w:color="auto"/>
              <w:bottom w:val="single" w:sz="4" w:space="0" w:color="auto"/>
              <w:right w:val="single" w:sz="4" w:space="0" w:color="auto"/>
            </w:tcBorders>
            <w:vAlign w:val="center"/>
          </w:tcPr>
          <w:p w14:paraId="4C77306E" w14:textId="77777777" w:rsidR="00F07104" w:rsidRPr="00F07104" w:rsidRDefault="00F07104" w:rsidP="00F07104">
            <w:pPr>
              <w:keepNext/>
              <w:keepLines/>
              <w:spacing w:after="0"/>
              <w:rPr>
                <w:ins w:id="123" w:author="vivo/zhoushuai" w:date="2021-04-01T16:22:00Z"/>
                <w:rFonts w:ascii="Arial" w:hAnsi="Arial" w:cs="Arial"/>
                <w:sz w:val="18"/>
                <w:lang w:eastAsia="ko-KR"/>
              </w:rPr>
            </w:pPr>
            <w:ins w:id="124" w:author="vivo/zhoushuai" w:date="2021-04-01T16:22:00Z">
              <w:r w:rsidRPr="00F07104">
                <w:rPr>
                  <w:rFonts w:ascii="Arial" w:hAnsi="Arial" w:cs="Arial" w:hint="eastAsia"/>
                  <w:sz w:val="18"/>
                  <w:lang w:eastAsia="ko-KR"/>
                </w:rPr>
                <w:t xml:space="preserve">Note 1: </w:t>
              </w:r>
              <w:r w:rsidRPr="00F07104">
                <w:rPr>
                  <w:rFonts w:ascii="Arial" w:hAnsi="Arial" w:cs="Arial"/>
                  <w:sz w:val="18"/>
                  <w:lang w:eastAsia="ko-KR"/>
                </w:rPr>
                <w:t>When this band is used for V2X SL service, the band is exclusively used for NR V2X in particular regions.</w:t>
              </w:r>
            </w:ins>
          </w:p>
          <w:p w14:paraId="1389C74D" w14:textId="77777777" w:rsidR="00F07104" w:rsidRPr="00F07104" w:rsidRDefault="00F07104" w:rsidP="00F07104">
            <w:pPr>
              <w:keepNext/>
              <w:keepLines/>
              <w:spacing w:after="0"/>
              <w:rPr>
                <w:ins w:id="125" w:author="vivo/zhoushuai" w:date="2021-04-01T16:22:00Z"/>
                <w:rFonts w:eastAsia="Malgun Gothic" w:cs="Arial"/>
                <w:lang w:eastAsia="zh-CN"/>
              </w:rPr>
            </w:pPr>
            <w:ins w:id="126" w:author="vivo/zhoushuai" w:date="2021-04-01T16:22:00Z">
              <w:r w:rsidRPr="00F07104">
                <w:rPr>
                  <w:rFonts w:ascii="Arial" w:hAnsi="Arial" w:cs="Arial" w:hint="eastAsia"/>
                  <w:sz w:val="18"/>
                  <w:lang w:eastAsia="ko-KR"/>
                </w:rPr>
                <w:t xml:space="preserve">Note </w:t>
              </w:r>
              <w:r w:rsidRPr="00F07104">
                <w:rPr>
                  <w:rFonts w:ascii="Arial" w:hAnsi="Arial" w:cs="Arial"/>
                  <w:sz w:val="18"/>
                  <w:lang w:eastAsia="ko-KR"/>
                </w:rPr>
                <w:t>2</w:t>
              </w:r>
              <w:r w:rsidRPr="00F07104">
                <w:rPr>
                  <w:rFonts w:ascii="Arial" w:hAnsi="Arial" w:cs="Arial" w:hint="eastAsia"/>
                  <w:sz w:val="18"/>
                  <w:lang w:eastAsia="ko-KR"/>
                </w:rPr>
                <w:t xml:space="preserve">: </w:t>
              </w:r>
              <w:r w:rsidRPr="00F07104">
                <w:rPr>
                  <w:rFonts w:ascii="Arial" w:hAnsi="Arial" w:cs="Arial"/>
                  <w:sz w:val="18"/>
                  <w:lang w:eastAsia="ko-KR"/>
                </w:rPr>
                <w:t>This band is only used for SL transmission for public safety services when UE is out of coverage of LTE/NR</w:t>
              </w:r>
              <w:r w:rsidRPr="00F07104">
                <w:rPr>
                  <w:rFonts w:ascii="宋体" w:eastAsia="宋体" w:hAnsi="宋体" w:cs="宋体" w:hint="eastAsia"/>
                  <w:sz w:val="18"/>
                  <w:lang w:eastAsia="zh-CN"/>
                </w:rPr>
                <w:t>.</w:t>
              </w:r>
            </w:ins>
          </w:p>
        </w:tc>
      </w:tr>
    </w:tbl>
    <w:p w14:paraId="5E9F8FBF" w14:textId="5F151970" w:rsidR="00F07104" w:rsidRPr="00F07104" w:rsidDel="00F07104" w:rsidRDefault="00F07104" w:rsidP="00F07104">
      <w:pPr>
        <w:rPr>
          <w:del w:id="127" w:author="vivo/zhoushuai" w:date="2021-04-01T16:22:00Z"/>
          <w:rFonts w:eastAsia="Malgun Gothic"/>
        </w:rPr>
      </w:pPr>
    </w:p>
    <w:p w14:paraId="659F79CF" w14:textId="77777777" w:rsidR="00EB287F" w:rsidRPr="00EB287F" w:rsidRDefault="00EB287F" w:rsidP="00EB287F">
      <w:pPr>
        <w:keepNext/>
        <w:keepLines/>
        <w:overflowPunct/>
        <w:autoSpaceDE/>
        <w:autoSpaceDN/>
        <w:adjustRightInd/>
        <w:spacing w:before="120"/>
        <w:textAlignment w:val="auto"/>
        <w:outlineLvl w:val="2"/>
        <w:rPr>
          <w:rFonts w:ascii="Arial" w:eastAsia="Malgun Gothic" w:hAnsi="Arial"/>
          <w:sz w:val="28"/>
        </w:rPr>
      </w:pPr>
      <w:bookmarkStart w:id="128" w:name="_Hlk68186457"/>
      <w:bookmarkStart w:id="129" w:name="_Toc36034782"/>
      <w:bookmarkStart w:id="130" w:name="_Toc42537379"/>
      <w:bookmarkStart w:id="131" w:name="_Toc46356444"/>
      <w:bookmarkStart w:id="132" w:name="_Toc52566358"/>
      <w:bookmarkStart w:id="133" w:name="_Toc63322663"/>
      <w:r w:rsidRPr="00EB287F">
        <w:rPr>
          <w:rFonts w:ascii="Arial" w:eastAsia="Malgun Gothic" w:hAnsi="Arial"/>
          <w:sz w:val="28"/>
        </w:rPr>
        <w:t>7</w:t>
      </w:r>
      <w:r w:rsidRPr="00EB287F">
        <w:rPr>
          <w:rFonts w:ascii="Arial" w:eastAsia="Malgun Gothic" w:hAnsi="Arial" w:hint="eastAsia"/>
          <w:sz w:val="28"/>
        </w:rPr>
        <w:t>.1.</w:t>
      </w:r>
      <w:r w:rsidRPr="00EB287F">
        <w:rPr>
          <w:rFonts w:ascii="Arial" w:eastAsia="Malgun Gothic" w:hAnsi="Arial"/>
          <w:sz w:val="28"/>
        </w:rPr>
        <w:t>2</w:t>
      </w:r>
      <w:bookmarkEnd w:id="128"/>
      <w:r w:rsidRPr="00EB287F">
        <w:rPr>
          <w:rFonts w:ascii="Arial" w:eastAsia="Malgun Gothic" w:hAnsi="Arial" w:hint="eastAsia"/>
          <w:sz w:val="28"/>
        </w:rPr>
        <w:tab/>
        <w:t xml:space="preserve">Operating bands </w:t>
      </w:r>
      <w:r w:rsidRPr="00EB287F">
        <w:rPr>
          <w:rFonts w:ascii="Arial" w:eastAsia="Malgun Gothic" w:hAnsi="Arial"/>
          <w:sz w:val="28"/>
        </w:rPr>
        <w:t>for inter-band con-current operation in</w:t>
      </w:r>
      <w:r w:rsidRPr="00EB287F">
        <w:rPr>
          <w:rFonts w:ascii="Arial" w:eastAsia="Malgun Gothic" w:hAnsi="Arial" w:hint="eastAsia"/>
          <w:sz w:val="28"/>
        </w:rPr>
        <w:t xml:space="preserve"> FR1</w:t>
      </w:r>
      <w:bookmarkEnd w:id="129"/>
      <w:bookmarkEnd w:id="130"/>
      <w:bookmarkEnd w:id="131"/>
      <w:bookmarkEnd w:id="132"/>
      <w:bookmarkEnd w:id="133"/>
    </w:p>
    <w:p w14:paraId="751F5BDC" w14:textId="0EE1923C" w:rsidR="00751689" w:rsidRDefault="00F07104" w:rsidP="00751689">
      <w:pPr>
        <w:overflowPunct/>
        <w:autoSpaceDE/>
        <w:autoSpaceDN/>
        <w:adjustRightInd/>
        <w:textAlignment w:val="auto"/>
        <w:rPr>
          <w:ins w:id="134" w:author="vivo/zhoushuai" w:date="2021-04-01T16:33:00Z"/>
          <w:rFonts w:ascii="Arial" w:eastAsia="Malgun Gothic" w:hAnsi="Arial"/>
          <w:sz w:val="28"/>
        </w:rPr>
      </w:pPr>
      <w:ins w:id="135" w:author="vivo/zhoushuai" w:date="2021-04-01T16:21:00Z">
        <w:r w:rsidRPr="00EB287F">
          <w:rPr>
            <w:rFonts w:ascii="Arial" w:eastAsia="Malgun Gothic" w:hAnsi="Arial"/>
            <w:sz w:val="28"/>
          </w:rPr>
          <w:t>7.1.</w:t>
        </w:r>
        <w:r>
          <w:rPr>
            <w:rFonts w:ascii="Arial" w:eastAsia="Malgun Gothic" w:hAnsi="Arial"/>
            <w:sz w:val="28"/>
          </w:rPr>
          <w:t>3 Operating</w:t>
        </w:r>
      </w:ins>
      <w:ins w:id="136" w:author="vivo/zhoushuai" w:date="2021-04-01T16:20:00Z">
        <w:r w:rsidR="000668FB">
          <w:rPr>
            <w:rFonts w:ascii="Arial" w:eastAsia="Malgun Gothic" w:hAnsi="Arial"/>
            <w:sz w:val="28"/>
          </w:rPr>
          <w:t xml:space="preserve"> band</w:t>
        </w:r>
      </w:ins>
      <w:ins w:id="137" w:author="vivo/zhoushuai" w:date="2021-04-01T16:21:00Z">
        <w:r w:rsidR="000668FB">
          <w:rPr>
            <w:rFonts w:ascii="Arial" w:eastAsia="Malgun Gothic" w:hAnsi="Arial"/>
            <w:sz w:val="28"/>
          </w:rPr>
          <w:t>s for intra-band con-current operation in FR1</w:t>
        </w:r>
      </w:ins>
    </w:p>
    <w:p w14:paraId="7EB3B20E" w14:textId="04BC7622" w:rsidR="00751689" w:rsidRPr="00A35213" w:rsidRDefault="00751689" w:rsidP="00AD66B2">
      <w:pPr>
        <w:rPr>
          <w:ins w:id="138" w:author="vivo/zhoushuai" w:date="2021-04-01T16:32:00Z"/>
          <w:rFonts w:eastAsia="等线"/>
          <w:lang w:eastAsia="zh-CN"/>
        </w:rPr>
      </w:pPr>
      <w:ins w:id="139" w:author="vivo/zhoushuai" w:date="2021-04-01T16:34:00Z">
        <w:r w:rsidRPr="00A35213">
          <w:rPr>
            <w:rFonts w:eastAsia="等线" w:hint="eastAsia"/>
            <w:lang w:eastAsia="zh-CN"/>
          </w:rPr>
          <w:t>T</w:t>
        </w:r>
        <w:r w:rsidRPr="00A35213">
          <w:rPr>
            <w:rFonts w:eastAsia="等线"/>
            <w:lang w:eastAsia="zh-CN"/>
          </w:rPr>
          <w:t xml:space="preserve">he intra-band con-current </w:t>
        </w:r>
      </w:ins>
      <w:ins w:id="140" w:author="vivo/zhoushuai" w:date="2021-04-01T16:37:00Z">
        <w:r w:rsidR="00AD66B2" w:rsidRPr="00A35213">
          <w:rPr>
            <w:rFonts w:eastAsia="等线"/>
            <w:lang w:eastAsia="zh-CN"/>
          </w:rPr>
          <w:t>operating bands in Rel-17 are d</w:t>
        </w:r>
      </w:ins>
      <w:ins w:id="141" w:author="vivo/zhoushuai" w:date="2021-04-01T16:35:00Z">
        <w:r w:rsidR="00AD66B2">
          <w:rPr>
            <w:rFonts w:eastAsia="等线"/>
            <w:lang w:eastAsia="zh-CN"/>
          </w:rPr>
          <w:t>efined in Table 7.1.3-1.</w:t>
        </w:r>
      </w:ins>
    </w:p>
    <w:p w14:paraId="1C5940A4" w14:textId="3BA99E01" w:rsidR="00133B16" w:rsidRPr="00133B16" w:rsidRDefault="00133B16" w:rsidP="00133B16">
      <w:pPr>
        <w:keepNext/>
        <w:keepLines/>
        <w:spacing w:before="60"/>
        <w:jc w:val="center"/>
        <w:rPr>
          <w:ins w:id="142" w:author="vivo/zhoushuai" w:date="2021-04-01T16:23:00Z"/>
          <w:rFonts w:ascii="Arial" w:hAnsi="Arial"/>
          <w:b/>
          <w:lang w:eastAsia="zh-CN"/>
        </w:rPr>
      </w:pPr>
      <w:ins w:id="143" w:author="vivo/zhoushuai" w:date="2021-04-01T16:23:00Z">
        <w:r w:rsidRPr="00133B16">
          <w:rPr>
            <w:rFonts w:ascii="Arial" w:hAnsi="Arial"/>
            <w:b/>
          </w:rPr>
          <w:lastRenderedPageBreak/>
          <w:t xml:space="preserve">Table </w:t>
        </w:r>
      </w:ins>
      <w:ins w:id="144" w:author="vivo/zhoushuai" w:date="2021-04-01T16:32:00Z">
        <w:r w:rsidR="00E3291C">
          <w:rPr>
            <w:rFonts w:ascii="Arial" w:hAnsi="Arial"/>
            <w:b/>
          </w:rPr>
          <w:t xml:space="preserve">7.1.3-1 </w:t>
        </w:r>
      </w:ins>
      <w:ins w:id="145" w:author="vivo/zhoushuai" w:date="2021-04-01T16:23:00Z">
        <w:r w:rsidRPr="00133B16">
          <w:rPr>
            <w:rFonts w:ascii="Arial" w:hAnsi="Arial"/>
            <w:b/>
          </w:rPr>
          <w:t>Intra-band con-current operating band</w:t>
        </w:r>
        <w:r w:rsidRPr="00133B16">
          <w:rPr>
            <w:rFonts w:ascii="Arial" w:hAnsi="Arial"/>
            <w:b/>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33B16" w:rsidRPr="00133B16" w14:paraId="51634797" w14:textId="77777777" w:rsidTr="007F6134">
        <w:trPr>
          <w:trHeight w:val="187"/>
          <w:jc w:val="center"/>
          <w:ins w:id="146" w:author="vivo/zhoushuai" w:date="2021-04-01T16:23:00Z"/>
        </w:trPr>
        <w:tc>
          <w:tcPr>
            <w:tcW w:w="2796" w:type="dxa"/>
            <w:tcBorders>
              <w:top w:val="single" w:sz="4" w:space="0" w:color="auto"/>
              <w:left w:val="single" w:sz="4" w:space="0" w:color="auto"/>
              <w:bottom w:val="single" w:sz="4" w:space="0" w:color="auto"/>
              <w:right w:val="single" w:sz="4" w:space="0" w:color="auto"/>
            </w:tcBorders>
            <w:vAlign w:val="center"/>
            <w:hideMark/>
          </w:tcPr>
          <w:p w14:paraId="27118A47" w14:textId="77777777" w:rsidR="00133B16" w:rsidRPr="00133B16" w:rsidRDefault="00133B16" w:rsidP="00133B16">
            <w:pPr>
              <w:keepNext/>
              <w:keepLines/>
              <w:spacing w:after="0"/>
              <w:jc w:val="center"/>
              <w:rPr>
                <w:ins w:id="147" w:author="vivo/zhoushuai" w:date="2021-04-01T16:23:00Z"/>
                <w:rFonts w:ascii="Arial" w:hAnsi="Arial"/>
                <w:b/>
                <w:sz w:val="18"/>
                <w:lang w:eastAsia="zh-CN"/>
              </w:rPr>
            </w:pPr>
            <w:ins w:id="148" w:author="vivo/zhoushuai" w:date="2021-04-01T16:23:00Z">
              <w:r w:rsidRPr="00133B16">
                <w:rPr>
                  <w:rFonts w:ascii="Arial" w:hAnsi="Arial"/>
                  <w:b/>
                  <w:sz w:val="18"/>
                  <w:lang w:eastAsia="zh-CN"/>
                </w:rPr>
                <w:t>V2X con-current operating Band</w:t>
              </w:r>
            </w:ins>
          </w:p>
        </w:tc>
        <w:tc>
          <w:tcPr>
            <w:tcW w:w="2063" w:type="dxa"/>
            <w:tcBorders>
              <w:top w:val="single" w:sz="4" w:space="0" w:color="auto"/>
              <w:left w:val="single" w:sz="4" w:space="0" w:color="auto"/>
              <w:bottom w:val="single" w:sz="4" w:space="0" w:color="auto"/>
              <w:right w:val="single" w:sz="4" w:space="0" w:color="auto"/>
            </w:tcBorders>
            <w:hideMark/>
          </w:tcPr>
          <w:p w14:paraId="66F29032" w14:textId="77777777" w:rsidR="00133B16" w:rsidRPr="00133B16" w:rsidRDefault="00133B16" w:rsidP="00133B16">
            <w:pPr>
              <w:keepNext/>
              <w:keepLines/>
              <w:spacing w:after="0"/>
              <w:jc w:val="center"/>
              <w:rPr>
                <w:ins w:id="149" w:author="vivo/zhoushuai" w:date="2021-04-01T16:23:00Z"/>
                <w:rFonts w:ascii="Arial" w:hAnsi="Arial"/>
                <w:b/>
                <w:color w:val="000000"/>
                <w:sz w:val="18"/>
                <w:lang w:eastAsia="zh-CN"/>
              </w:rPr>
            </w:pPr>
            <w:ins w:id="150" w:author="vivo/zhoushuai" w:date="2021-04-01T16:23:00Z">
              <w:r w:rsidRPr="00133B16">
                <w:rPr>
                  <w:rFonts w:ascii="Arial" w:hAnsi="Arial"/>
                  <w:b/>
                  <w:color w:val="000000"/>
                  <w:sz w:val="18"/>
                  <w:lang w:eastAsia="zh-CN"/>
                </w:rPr>
                <w:t>NR or V2X</w:t>
              </w:r>
              <w:r w:rsidRPr="00133B16">
                <w:rPr>
                  <w:rFonts w:ascii="Arial" w:hAnsi="Arial"/>
                  <w:b/>
                  <w:color w:val="000000"/>
                  <w:sz w:val="18"/>
                </w:rPr>
                <w:t xml:space="preserve"> Operating Band</w:t>
              </w:r>
            </w:ins>
          </w:p>
        </w:tc>
        <w:tc>
          <w:tcPr>
            <w:tcW w:w="1583" w:type="dxa"/>
            <w:tcBorders>
              <w:top w:val="single" w:sz="4" w:space="0" w:color="auto"/>
              <w:left w:val="single" w:sz="4" w:space="0" w:color="auto"/>
              <w:bottom w:val="single" w:sz="4" w:space="0" w:color="auto"/>
              <w:right w:val="single" w:sz="4" w:space="0" w:color="auto"/>
            </w:tcBorders>
            <w:hideMark/>
          </w:tcPr>
          <w:p w14:paraId="0292B62B" w14:textId="77777777" w:rsidR="00133B16" w:rsidRPr="00133B16" w:rsidRDefault="00133B16" w:rsidP="00133B16">
            <w:pPr>
              <w:keepNext/>
              <w:keepLines/>
              <w:spacing w:after="0"/>
              <w:jc w:val="center"/>
              <w:rPr>
                <w:ins w:id="151" w:author="vivo/zhoushuai" w:date="2021-04-01T16:23:00Z"/>
                <w:rFonts w:ascii="Arial" w:hAnsi="Arial"/>
                <w:b/>
                <w:color w:val="000000"/>
                <w:sz w:val="18"/>
                <w:lang w:eastAsia="zh-CN"/>
              </w:rPr>
            </w:pPr>
            <w:ins w:id="152" w:author="vivo/zhoushuai" w:date="2021-04-01T16:23:00Z">
              <w:r w:rsidRPr="00133B16">
                <w:rPr>
                  <w:rFonts w:ascii="Arial" w:hAnsi="Arial"/>
                  <w:b/>
                  <w:color w:val="000000"/>
                  <w:sz w:val="18"/>
                  <w:lang w:eastAsia="zh-CN"/>
                </w:rPr>
                <w:t>Interface</w:t>
              </w:r>
            </w:ins>
          </w:p>
        </w:tc>
      </w:tr>
      <w:tr w:rsidR="00133B16" w:rsidRPr="00133B16" w14:paraId="16209BAF" w14:textId="77777777" w:rsidTr="007F6134">
        <w:trPr>
          <w:trHeight w:val="187"/>
          <w:jc w:val="center"/>
          <w:ins w:id="153" w:author="vivo/zhoushuai" w:date="2021-04-01T16:23:00Z"/>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68BE5FFF" w14:textId="77777777" w:rsidR="00133B16" w:rsidRPr="00133B16" w:rsidRDefault="00133B16" w:rsidP="00133B16">
            <w:pPr>
              <w:keepNext/>
              <w:keepLines/>
              <w:spacing w:after="0"/>
              <w:jc w:val="center"/>
              <w:rPr>
                <w:ins w:id="154" w:author="vivo/zhoushuai" w:date="2021-04-01T16:23:00Z"/>
                <w:rFonts w:ascii="Arial" w:hAnsi="Arial"/>
                <w:sz w:val="18"/>
              </w:rPr>
            </w:pPr>
            <w:bookmarkStart w:id="155" w:name="_Hlk67496813"/>
            <w:ins w:id="156" w:author="vivo/zhoushuai" w:date="2021-04-01T16:23:00Z">
              <w:r w:rsidRPr="00133B16">
                <w:rPr>
                  <w:rFonts w:ascii="Arial" w:hAnsi="Arial"/>
                  <w:sz w:val="18"/>
                  <w:lang w:eastAsia="zh-CN"/>
                </w:rPr>
                <w:t>V2X_n38</w:t>
              </w:r>
            </w:ins>
          </w:p>
        </w:tc>
        <w:tc>
          <w:tcPr>
            <w:tcW w:w="2063" w:type="dxa"/>
            <w:tcBorders>
              <w:top w:val="single" w:sz="4" w:space="0" w:color="auto"/>
              <w:left w:val="single" w:sz="4" w:space="0" w:color="auto"/>
              <w:bottom w:val="single" w:sz="4" w:space="0" w:color="auto"/>
              <w:right w:val="single" w:sz="4" w:space="0" w:color="auto"/>
            </w:tcBorders>
            <w:vAlign w:val="center"/>
            <w:hideMark/>
          </w:tcPr>
          <w:p w14:paraId="6A7598F1" w14:textId="77777777" w:rsidR="00133B16" w:rsidRPr="00133B16" w:rsidRDefault="00133B16" w:rsidP="00133B16">
            <w:pPr>
              <w:keepNext/>
              <w:keepLines/>
              <w:spacing w:after="0"/>
              <w:jc w:val="center"/>
              <w:rPr>
                <w:ins w:id="157" w:author="vivo/zhoushuai" w:date="2021-04-01T16:23:00Z"/>
                <w:rFonts w:ascii="Arial" w:hAnsi="Arial" w:cs="Arial"/>
                <w:sz w:val="18"/>
                <w:lang w:eastAsia="zh-CN"/>
              </w:rPr>
            </w:pPr>
            <w:ins w:id="158" w:author="vivo/zhoushuai" w:date="2021-04-01T16:23:00Z">
              <w:r w:rsidRPr="00133B16">
                <w:rPr>
                  <w:rFonts w:ascii="Arial" w:hAnsi="Arial" w:cs="Arial"/>
                  <w:sz w:val="18"/>
                  <w:lang w:eastAsia="zh-CN"/>
                </w:rPr>
                <w:t>n38</w:t>
              </w:r>
            </w:ins>
          </w:p>
        </w:tc>
        <w:tc>
          <w:tcPr>
            <w:tcW w:w="1583" w:type="dxa"/>
            <w:tcBorders>
              <w:top w:val="single" w:sz="4" w:space="0" w:color="auto"/>
              <w:left w:val="single" w:sz="4" w:space="0" w:color="auto"/>
              <w:bottom w:val="single" w:sz="4" w:space="0" w:color="auto"/>
              <w:right w:val="single" w:sz="4" w:space="0" w:color="auto"/>
            </w:tcBorders>
            <w:hideMark/>
          </w:tcPr>
          <w:p w14:paraId="3C79578D" w14:textId="77777777" w:rsidR="00133B16" w:rsidRPr="00133B16" w:rsidRDefault="00133B16" w:rsidP="00133B16">
            <w:pPr>
              <w:keepNext/>
              <w:keepLines/>
              <w:spacing w:after="0"/>
              <w:jc w:val="center"/>
              <w:rPr>
                <w:ins w:id="159" w:author="vivo/zhoushuai" w:date="2021-04-01T16:23:00Z"/>
                <w:rFonts w:ascii="Arial" w:hAnsi="Arial" w:cs="Arial"/>
                <w:sz w:val="18"/>
                <w:lang w:eastAsia="zh-CN"/>
              </w:rPr>
            </w:pPr>
            <w:proofErr w:type="spellStart"/>
            <w:ins w:id="160" w:author="vivo/zhoushuai" w:date="2021-04-01T16:23:00Z">
              <w:r w:rsidRPr="00133B16">
                <w:rPr>
                  <w:rFonts w:ascii="Arial" w:hAnsi="Arial" w:cs="Arial"/>
                  <w:sz w:val="18"/>
                  <w:lang w:eastAsia="zh-CN"/>
                </w:rPr>
                <w:t>Uu</w:t>
              </w:r>
              <w:proofErr w:type="spellEnd"/>
            </w:ins>
          </w:p>
        </w:tc>
      </w:tr>
      <w:tr w:rsidR="00133B16" w:rsidRPr="00133B16" w14:paraId="086E5A70" w14:textId="77777777" w:rsidTr="007F6134">
        <w:trPr>
          <w:trHeight w:val="187"/>
          <w:jc w:val="center"/>
          <w:ins w:id="161" w:author="vivo/zhoushuai" w:date="2021-04-01T16:23: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014BC8" w14:textId="77777777" w:rsidR="00133B16" w:rsidRPr="00133B16" w:rsidRDefault="00133B16" w:rsidP="00133B16">
            <w:pPr>
              <w:keepNext/>
              <w:keepLines/>
              <w:spacing w:after="0"/>
              <w:jc w:val="center"/>
              <w:rPr>
                <w:ins w:id="162" w:author="vivo/zhoushuai" w:date="2021-04-01T16:23:00Z"/>
                <w:rFonts w:ascii="Arial" w:hAnsi="Arial"/>
                <w:sz w:val="18"/>
              </w:rPr>
            </w:pPr>
          </w:p>
        </w:tc>
        <w:tc>
          <w:tcPr>
            <w:tcW w:w="2063" w:type="dxa"/>
            <w:tcBorders>
              <w:top w:val="single" w:sz="4" w:space="0" w:color="auto"/>
              <w:left w:val="single" w:sz="4" w:space="0" w:color="auto"/>
              <w:bottom w:val="single" w:sz="4" w:space="0" w:color="auto"/>
              <w:right w:val="single" w:sz="4" w:space="0" w:color="auto"/>
            </w:tcBorders>
            <w:vAlign w:val="center"/>
            <w:hideMark/>
          </w:tcPr>
          <w:p w14:paraId="58C5353C" w14:textId="77777777" w:rsidR="00133B16" w:rsidRPr="00133B16" w:rsidRDefault="00133B16" w:rsidP="00133B16">
            <w:pPr>
              <w:keepNext/>
              <w:keepLines/>
              <w:spacing w:after="0"/>
              <w:jc w:val="center"/>
              <w:rPr>
                <w:ins w:id="163" w:author="vivo/zhoushuai" w:date="2021-04-01T16:23:00Z"/>
                <w:rFonts w:ascii="Arial" w:hAnsi="Arial" w:cs="Arial"/>
                <w:sz w:val="18"/>
                <w:lang w:eastAsia="zh-CN"/>
              </w:rPr>
            </w:pPr>
            <w:ins w:id="164" w:author="vivo/zhoushuai" w:date="2021-04-01T16:23:00Z">
              <w:r w:rsidRPr="00133B16">
                <w:rPr>
                  <w:rFonts w:ascii="Arial" w:hAnsi="Arial" w:cs="Arial"/>
                  <w:sz w:val="18"/>
                  <w:lang w:eastAsia="zh-CN"/>
                </w:rPr>
                <w:t>n38</w:t>
              </w:r>
            </w:ins>
          </w:p>
        </w:tc>
        <w:tc>
          <w:tcPr>
            <w:tcW w:w="1583" w:type="dxa"/>
            <w:tcBorders>
              <w:top w:val="single" w:sz="4" w:space="0" w:color="auto"/>
              <w:left w:val="single" w:sz="4" w:space="0" w:color="auto"/>
              <w:bottom w:val="single" w:sz="4" w:space="0" w:color="auto"/>
              <w:right w:val="single" w:sz="4" w:space="0" w:color="auto"/>
            </w:tcBorders>
            <w:hideMark/>
          </w:tcPr>
          <w:p w14:paraId="2098291F" w14:textId="77777777" w:rsidR="00133B16" w:rsidRPr="00133B16" w:rsidRDefault="00133B16" w:rsidP="00133B16">
            <w:pPr>
              <w:keepNext/>
              <w:keepLines/>
              <w:spacing w:after="0"/>
              <w:jc w:val="center"/>
              <w:rPr>
                <w:ins w:id="165" w:author="vivo/zhoushuai" w:date="2021-04-01T16:23:00Z"/>
                <w:rFonts w:ascii="Arial" w:hAnsi="Arial" w:cs="Arial"/>
                <w:sz w:val="18"/>
                <w:lang w:eastAsia="zh-CN"/>
              </w:rPr>
            </w:pPr>
            <w:ins w:id="166" w:author="vivo/zhoushuai" w:date="2021-04-01T16:23:00Z">
              <w:r w:rsidRPr="00133B16">
                <w:rPr>
                  <w:rFonts w:ascii="Arial" w:hAnsi="Arial" w:cs="Arial"/>
                  <w:sz w:val="18"/>
                  <w:lang w:eastAsia="zh-CN"/>
                </w:rPr>
                <w:t>PC5</w:t>
              </w:r>
            </w:ins>
          </w:p>
        </w:tc>
      </w:tr>
      <w:bookmarkEnd w:id="155"/>
      <w:tr w:rsidR="00133B16" w:rsidRPr="00133B16" w14:paraId="15EDF754" w14:textId="77777777" w:rsidTr="007F6134">
        <w:trPr>
          <w:trHeight w:val="187"/>
          <w:jc w:val="center"/>
          <w:ins w:id="167" w:author="vivo/zhoushuai" w:date="2021-04-01T16:23:00Z"/>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0C903BCE" w14:textId="77777777" w:rsidR="00133B16" w:rsidRPr="00133B16" w:rsidRDefault="00133B16" w:rsidP="00133B16">
            <w:pPr>
              <w:keepNext/>
              <w:keepLines/>
              <w:spacing w:after="0"/>
              <w:jc w:val="center"/>
              <w:rPr>
                <w:ins w:id="168" w:author="vivo/zhoushuai" w:date="2021-04-01T16:23:00Z"/>
                <w:rFonts w:ascii="Arial" w:hAnsi="Arial"/>
                <w:sz w:val="18"/>
              </w:rPr>
            </w:pPr>
            <w:ins w:id="169" w:author="vivo/zhoushuai" w:date="2021-04-01T16:23:00Z">
              <w:r w:rsidRPr="00133B16">
                <w:rPr>
                  <w:rFonts w:ascii="Arial" w:hAnsi="Arial"/>
                  <w:sz w:val="18"/>
                  <w:lang w:eastAsia="zh-CN"/>
                </w:rPr>
                <w:t>V2X_n79</w:t>
              </w:r>
            </w:ins>
          </w:p>
        </w:tc>
        <w:tc>
          <w:tcPr>
            <w:tcW w:w="2063" w:type="dxa"/>
            <w:tcBorders>
              <w:top w:val="single" w:sz="4" w:space="0" w:color="auto"/>
              <w:left w:val="single" w:sz="4" w:space="0" w:color="auto"/>
              <w:bottom w:val="single" w:sz="4" w:space="0" w:color="auto"/>
              <w:right w:val="single" w:sz="4" w:space="0" w:color="auto"/>
            </w:tcBorders>
            <w:vAlign w:val="center"/>
            <w:hideMark/>
          </w:tcPr>
          <w:p w14:paraId="1452FB65" w14:textId="77777777" w:rsidR="00133B16" w:rsidRPr="00133B16" w:rsidRDefault="00133B16" w:rsidP="00133B16">
            <w:pPr>
              <w:keepNext/>
              <w:keepLines/>
              <w:spacing w:after="0"/>
              <w:jc w:val="center"/>
              <w:rPr>
                <w:ins w:id="170" w:author="vivo/zhoushuai" w:date="2021-04-01T16:23:00Z"/>
                <w:rFonts w:ascii="Arial" w:hAnsi="Arial" w:cs="Arial"/>
                <w:sz w:val="18"/>
                <w:lang w:eastAsia="zh-CN"/>
              </w:rPr>
            </w:pPr>
            <w:ins w:id="171" w:author="vivo/zhoushuai" w:date="2021-04-01T16:23:00Z">
              <w:r w:rsidRPr="00133B16">
                <w:rPr>
                  <w:rFonts w:ascii="Arial" w:hAnsi="Arial" w:cs="Arial"/>
                  <w:sz w:val="18"/>
                  <w:lang w:eastAsia="zh-CN"/>
                </w:rPr>
                <w:t>n79</w:t>
              </w:r>
            </w:ins>
          </w:p>
        </w:tc>
        <w:tc>
          <w:tcPr>
            <w:tcW w:w="1583" w:type="dxa"/>
            <w:tcBorders>
              <w:top w:val="single" w:sz="4" w:space="0" w:color="auto"/>
              <w:left w:val="single" w:sz="4" w:space="0" w:color="auto"/>
              <w:bottom w:val="single" w:sz="4" w:space="0" w:color="auto"/>
              <w:right w:val="single" w:sz="4" w:space="0" w:color="auto"/>
            </w:tcBorders>
            <w:hideMark/>
          </w:tcPr>
          <w:p w14:paraId="4E8315F3" w14:textId="77777777" w:rsidR="00133B16" w:rsidRPr="00133B16" w:rsidRDefault="00133B16" w:rsidP="00133B16">
            <w:pPr>
              <w:keepNext/>
              <w:keepLines/>
              <w:spacing w:after="0"/>
              <w:jc w:val="center"/>
              <w:rPr>
                <w:ins w:id="172" w:author="vivo/zhoushuai" w:date="2021-04-01T16:23:00Z"/>
                <w:rFonts w:ascii="Arial" w:hAnsi="Arial" w:cs="Arial"/>
                <w:sz w:val="18"/>
                <w:lang w:eastAsia="zh-CN"/>
              </w:rPr>
            </w:pPr>
            <w:proofErr w:type="spellStart"/>
            <w:ins w:id="173" w:author="vivo/zhoushuai" w:date="2021-04-01T16:23:00Z">
              <w:r w:rsidRPr="00133B16">
                <w:rPr>
                  <w:rFonts w:ascii="Arial" w:hAnsi="Arial" w:cs="Arial"/>
                  <w:sz w:val="18"/>
                  <w:lang w:eastAsia="zh-CN"/>
                </w:rPr>
                <w:t>Uu</w:t>
              </w:r>
              <w:proofErr w:type="spellEnd"/>
            </w:ins>
          </w:p>
        </w:tc>
      </w:tr>
      <w:tr w:rsidR="00133B16" w:rsidRPr="00133B16" w14:paraId="0C27DCDC" w14:textId="77777777" w:rsidTr="007F6134">
        <w:trPr>
          <w:trHeight w:val="187"/>
          <w:jc w:val="center"/>
          <w:ins w:id="174" w:author="vivo/zhoushuai" w:date="2021-04-01T16:23: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360224" w14:textId="77777777" w:rsidR="00133B16" w:rsidRPr="00133B16" w:rsidRDefault="00133B16" w:rsidP="00133B16">
            <w:pPr>
              <w:keepNext/>
              <w:keepLines/>
              <w:spacing w:after="0"/>
              <w:jc w:val="center"/>
              <w:rPr>
                <w:ins w:id="175" w:author="vivo/zhoushuai" w:date="2021-04-01T16:23:00Z"/>
                <w:rFonts w:ascii="Arial" w:hAnsi="Arial"/>
                <w:sz w:val="18"/>
              </w:rPr>
            </w:pPr>
          </w:p>
        </w:tc>
        <w:tc>
          <w:tcPr>
            <w:tcW w:w="2063" w:type="dxa"/>
            <w:tcBorders>
              <w:top w:val="single" w:sz="4" w:space="0" w:color="auto"/>
              <w:left w:val="single" w:sz="4" w:space="0" w:color="auto"/>
              <w:bottom w:val="single" w:sz="4" w:space="0" w:color="auto"/>
              <w:right w:val="single" w:sz="4" w:space="0" w:color="auto"/>
            </w:tcBorders>
            <w:vAlign w:val="center"/>
            <w:hideMark/>
          </w:tcPr>
          <w:p w14:paraId="63FD1ADC" w14:textId="77777777" w:rsidR="00133B16" w:rsidRPr="00133B16" w:rsidRDefault="00133B16" w:rsidP="00133B16">
            <w:pPr>
              <w:keepNext/>
              <w:keepLines/>
              <w:spacing w:after="0"/>
              <w:jc w:val="center"/>
              <w:rPr>
                <w:ins w:id="176" w:author="vivo/zhoushuai" w:date="2021-04-01T16:23:00Z"/>
                <w:rFonts w:ascii="Arial" w:hAnsi="Arial" w:cs="Arial"/>
                <w:sz w:val="18"/>
                <w:lang w:eastAsia="zh-CN"/>
              </w:rPr>
            </w:pPr>
            <w:ins w:id="177" w:author="vivo/zhoushuai" w:date="2021-04-01T16:23:00Z">
              <w:r w:rsidRPr="00133B16">
                <w:rPr>
                  <w:rFonts w:ascii="Arial" w:hAnsi="Arial" w:cs="Arial"/>
                  <w:sz w:val="18"/>
                  <w:lang w:eastAsia="zh-CN"/>
                </w:rPr>
                <w:t>n38</w:t>
              </w:r>
            </w:ins>
          </w:p>
        </w:tc>
        <w:tc>
          <w:tcPr>
            <w:tcW w:w="1583" w:type="dxa"/>
            <w:tcBorders>
              <w:top w:val="single" w:sz="4" w:space="0" w:color="auto"/>
              <w:left w:val="single" w:sz="4" w:space="0" w:color="auto"/>
              <w:bottom w:val="single" w:sz="4" w:space="0" w:color="auto"/>
              <w:right w:val="single" w:sz="4" w:space="0" w:color="auto"/>
            </w:tcBorders>
            <w:hideMark/>
          </w:tcPr>
          <w:p w14:paraId="7FFC4674" w14:textId="77777777" w:rsidR="00133B16" w:rsidRPr="00133B16" w:rsidRDefault="00133B16" w:rsidP="00133B16">
            <w:pPr>
              <w:keepNext/>
              <w:keepLines/>
              <w:spacing w:after="0"/>
              <w:jc w:val="center"/>
              <w:rPr>
                <w:ins w:id="178" w:author="vivo/zhoushuai" w:date="2021-04-01T16:23:00Z"/>
                <w:rFonts w:ascii="Arial" w:hAnsi="Arial" w:cs="Arial"/>
                <w:sz w:val="18"/>
                <w:lang w:eastAsia="zh-CN"/>
              </w:rPr>
            </w:pPr>
            <w:ins w:id="179" w:author="vivo/zhoushuai" w:date="2021-04-01T16:23:00Z">
              <w:r w:rsidRPr="00133B16">
                <w:rPr>
                  <w:rFonts w:ascii="Arial" w:hAnsi="Arial" w:cs="Arial"/>
                  <w:sz w:val="18"/>
                  <w:lang w:eastAsia="zh-CN"/>
                </w:rPr>
                <w:t>PC5</w:t>
              </w:r>
            </w:ins>
          </w:p>
        </w:tc>
      </w:tr>
    </w:tbl>
    <w:p w14:paraId="39D83053" w14:textId="77777777" w:rsidR="00133B16" w:rsidRPr="00872FED" w:rsidRDefault="00133B16" w:rsidP="00EB287F">
      <w:pPr>
        <w:overflowPunct/>
        <w:autoSpaceDE/>
        <w:autoSpaceDN/>
        <w:adjustRightInd/>
        <w:textAlignment w:val="auto"/>
        <w:rPr>
          <w:rFonts w:eastAsia="Malgun Gothic"/>
        </w:rPr>
      </w:pPr>
    </w:p>
    <w:p w14:paraId="4BE266F3" w14:textId="77777777" w:rsidR="00EB287F" w:rsidRPr="00EB287F" w:rsidRDefault="00EB287F" w:rsidP="00EB287F">
      <w:pPr>
        <w:keepNext/>
        <w:keepLines/>
        <w:overflowPunct/>
        <w:autoSpaceDE/>
        <w:autoSpaceDN/>
        <w:adjustRightInd/>
        <w:spacing w:before="180"/>
        <w:textAlignment w:val="auto"/>
        <w:outlineLvl w:val="1"/>
        <w:rPr>
          <w:rFonts w:ascii="Arial" w:eastAsia="Malgun Gothic" w:hAnsi="Arial"/>
          <w:sz w:val="32"/>
        </w:rPr>
      </w:pPr>
      <w:bookmarkStart w:id="180" w:name="_Toc36034783"/>
      <w:bookmarkStart w:id="181" w:name="_Toc42537380"/>
      <w:bookmarkStart w:id="182" w:name="_Toc46356445"/>
      <w:bookmarkStart w:id="183" w:name="_Toc52566359"/>
      <w:bookmarkStart w:id="184" w:name="_Toc63322664"/>
      <w:r w:rsidRPr="00EB287F">
        <w:rPr>
          <w:rFonts w:ascii="Arial" w:eastAsia="Malgun Gothic" w:hAnsi="Arial"/>
          <w:sz w:val="32"/>
        </w:rPr>
        <w:t>7.2</w:t>
      </w:r>
      <w:r w:rsidRPr="00EB287F">
        <w:rPr>
          <w:rFonts w:ascii="Arial" w:eastAsia="Malgun Gothic" w:hAnsi="Arial"/>
          <w:sz w:val="32"/>
        </w:rPr>
        <w:tab/>
        <w:t>Channel bandwidth</w:t>
      </w:r>
      <w:bookmarkEnd w:id="180"/>
      <w:bookmarkEnd w:id="181"/>
      <w:bookmarkEnd w:id="182"/>
      <w:bookmarkEnd w:id="183"/>
      <w:bookmarkEnd w:id="184"/>
    </w:p>
    <w:p w14:paraId="47945497" w14:textId="77777777" w:rsidR="00EB287F" w:rsidRPr="00EB287F" w:rsidRDefault="00EB287F" w:rsidP="00EB287F">
      <w:pPr>
        <w:keepNext/>
        <w:keepLines/>
        <w:overflowPunct/>
        <w:autoSpaceDE/>
        <w:autoSpaceDN/>
        <w:adjustRightInd/>
        <w:spacing w:before="120"/>
        <w:textAlignment w:val="auto"/>
        <w:outlineLvl w:val="2"/>
        <w:rPr>
          <w:rFonts w:ascii="Arial" w:eastAsia="Malgun Gothic" w:hAnsi="Arial"/>
          <w:sz w:val="28"/>
        </w:rPr>
      </w:pPr>
      <w:bookmarkStart w:id="185" w:name="_Toc36034784"/>
      <w:bookmarkStart w:id="186" w:name="_Toc42537381"/>
      <w:bookmarkStart w:id="187" w:name="_Toc46356446"/>
      <w:bookmarkStart w:id="188" w:name="_Toc52566360"/>
      <w:bookmarkStart w:id="189" w:name="_Toc63322665"/>
      <w:r w:rsidRPr="00EB287F">
        <w:rPr>
          <w:rFonts w:ascii="Arial" w:eastAsia="Malgun Gothic" w:hAnsi="Arial"/>
          <w:sz w:val="28"/>
        </w:rPr>
        <w:t>7</w:t>
      </w:r>
      <w:r w:rsidRPr="00EB287F">
        <w:rPr>
          <w:rFonts w:ascii="Arial" w:eastAsia="Malgun Gothic" w:hAnsi="Arial" w:hint="eastAsia"/>
          <w:sz w:val="28"/>
        </w:rPr>
        <w:t>.2.1</w:t>
      </w:r>
      <w:r w:rsidRPr="00EB287F">
        <w:rPr>
          <w:rFonts w:ascii="Arial" w:eastAsia="Malgun Gothic" w:hAnsi="Arial" w:hint="eastAsia"/>
          <w:sz w:val="28"/>
        </w:rPr>
        <w:tab/>
      </w:r>
      <w:r w:rsidRPr="00EB287F">
        <w:rPr>
          <w:rFonts w:ascii="Arial" w:eastAsia="Malgun Gothic" w:hAnsi="Arial"/>
          <w:sz w:val="28"/>
        </w:rPr>
        <w:t>Channel</w:t>
      </w:r>
      <w:r w:rsidRPr="00EB287F">
        <w:rPr>
          <w:rFonts w:ascii="Arial" w:eastAsia="Malgun Gothic" w:hAnsi="Arial" w:hint="eastAsia"/>
          <w:sz w:val="28"/>
        </w:rPr>
        <w:t xml:space="preserve"> bandwidth</w:t>
      </w:r>
      <w:bookmarkEnd w:id="185"/>
      <w:bookmarkEnd w:id="186"/>
      <w:bookmarkEnd w:id="187"/>
      <w:bookmarkEnd w:id="188"/>
      <w:bookmarkEnd w:id="189"/>
    </w:p>
    <w:p w14:paraId="207DF64E" w14:textId="77777777" w:rsidR="00EB287F" w:rsidRPr="00EB287F" w:rsidRDefault="00EB287F" w:rsidP="00EB287F">
      <w:pPr>
        <w:keepNext/>
        <w:keepLines/>
        <w:overflowPunct/>
        <w:autoSpaceDE/>
        <w:autoSpaceDN/>
        <w:adjustRightInd/>
        <w:spacing w:before="120"/>
        <w:textAlignment w:val="auto"/>
        <w:outlineLvl w:val="2"/>
        <w:rPr>
          <w:rFonts w:ascii="Arial" w:eastAsia="Malgun Gothic" w:hAnsi="Arial"/>
          <w:sz w:val="28"/>
        </w:rPr>
      </w:pPr>
      <w:bookmarkStart w:id="190" w:name="_Toc36034786"/>
      <w:bookmarkStart w:id="191" w:name="_Toc42537383"/>
      <w:bookmarkStart w:id="192" w:name="_Toc46356448"/>
      <w:bookmarkStart w:id="193" w:name="_Toc52566362"/>
      <w:bookmarkStart w:id="194" w:name="_Toc63322666"/>
      <w:r w:rsidRPr="00EB287F">
        <w:rPr>
          <w:rFonts w:ascii="Arial" w:eastAsia="Malgun Gothic" w:hAnsi="Arial"/>
          <w:sz w:val="28"/>
        </w:rPr>
        <w:t>7</w:t>
      </w:r>
      <w:r w:rsidRPr="00EB287F">
        <w:rPr>
          <w:rFonts w:ascii="Arial" w:eastAsia="Malgun Gothic" w:hAnsi="Arial" w:hint="eastAsia"/>
          <w:sz w:val="28"/>
        </w:rPr>
        <w:t>.2.</w:t>
      </w:r>
      <w:r w:rsidRPr="00EB287F">
        <w:rPr>
          <w:rFonts w:ascii="Arial" w:eastAsia="Malgun Gothic" w:hAnsi="Arial"/>
          <w:sz w:val="28"/>
        </w:rPr>
        <w:t>2</w:t>
      </w:r>
      <w:r w:rsidRPr="00EB287F">
        <w:rPr>
          <w:rFonts w:ascii="Arial" w:eastAsia="Malgun Gothic" w:hAnsi="Arial" w:hint="eastAsia"/>
          <w:sz w:val="28"/>
        </w:rPr>
        <w:tab/>
      </w:r>
      <w:r w:rsidRPr="00EB287F">
        <w:rPr>
          <w:rFonts w:ascii="Arial" w:eastAsia="Malgun Gothic" w:hAnsi="Arial"/>
          <w:sz w:val="28"/>
        </w:rPr>
        <w:t>Channel</w:t>
      </w:r>
      <w:r w:rsidRPr="00EB287F">
        <w:rPr>
          <w:rFonts w:ascii="Arial" w:eastAsia="Malgun Gothic" w:hAnsi="Arial" w:hint="eastAsia"/>
          <w:sz w:val="28"/>
        </w:rPr>
        <w:t xml:space="preserve"> bandwidth </w:t>
      </w:r>
      <w:r w:rsidRPr="00EB287F">
        <w:rPr>
          <w:rFonts w:ascii="Arial" w:eastAsia="Malgun Gothic" w:hAnsi="Arial"/>
          <w:sz w:val="28"/>
        </w:rPr>
        <w:t>for inter-band con-current operation</w:t>
      </w:r>
      <w:bookmarkEnd w:id="190"/>
      <w:bookmarkEnd w:id="191"/>
      <w:bookmarkEnd w:id="192"/>
      <w:bookmarkEnd w:id="193"/>
      <w:bookmarkEnd w:id="194"/>
    </w:p>
    <w:p w14:paraId="1B5ED2D3" w14:textId="77777777" w:rsidR="00EB287F" w:rsidRPr="00EB287F" w:rsidRDefault="00EB287F" w:rsidP="00EB287F">
      <w:pPr>
        <w:overflowPunct/>
        <w:autoSpaceDE/>
        <w:autoSpaceDN/>
        <w:adjustRightInd/>
        <w:textAlignment w:val="auto"/>
        <w:rPr>
          <w:rFonts w:eastAsia="Malgun Gothic"/>
        </w:rPr>
      </w:pPr>
    </w:p>
    <w:p w14:paraId="1FCA9CE1" w14:textId="77777777" w:rsidR="00EB287F" w:rsidRPr="00EB287F" w:rsidRDefault="00EB287F" w:rsidP="00EB287F">
      <w:pPr>
        <w:keepNext/>
        <w:keepLines/>
        <w:overflowPunct/>
        <w:autoSpaceDE/>
        <w:autoSpaceDN/>
        <w:adjustRightInd/>
        <w:spacing w:before="180" w:after="240"/>
        <w:textAlignment w:val="auto"/>
        <w:outlineLvl w:val="1"/>
        <w:rPr>
          <w:rFonts w:ascii="Arial" w:eastAsia="Malgun Gothic" w:hAnsi="Arial"/>
          <w:sz w:val="32"/>
        </w:rPr>
      </w:pPr>
      <w:bookmarkStart w:id="195" w:name="_Toc36034787"/>
      <w:bookmarkStart w:id="196" w:name="_Toc42537384"/>
      <w:bookmarkStart w:id="197" w:name="_Toc46356449"/>
      <w:bookmarkStart w:id="198" w:name="_Toc52566363"/>
      <w:bookmarkStart w:id="199" w:name="_Toc63322667"/>
      <w:r w:rsidRPr="00EB287F">
        <w:rPr>
          <w:rFonts w:ascii="Arial" w:eastAsia="Malgun Gothic" w:hAnsi="Arial"/>
          <w:sz w:val="32"/>
        </w:rPr>
        <w:t>7.3</w:t>
      </w:r>
      <w:r w:rsidRPr="00EB287F">
        <w:rPr>
          <w:rFonts w:ascii="Arial" w:eastAsia="Malgun Gothic" w:hAnsi="Arial"/>
          <w:sz w:val="32"/>
        </w:rPr>
        <w:tab/>
        <w:t>Channel arrangement</w:t>
      </w:r>
      <w:bookmarkEnd w:id="195"/>
      <w:bookmarkEnd w:id="196"/>
      <w:bookmarkEnd w:id="197"/>
      <w:bookmarkEnd w:id="198"/>
      <w:r w:rsidRPr="00EB287F">
        <w:rPr>
          <w:rFonts w:ascii="Arial" w:eastAsia="Malgun Gothic" w:hAnsi="Arial"/>
          <w:sz w:val="32"/>
        </w:rPr>
        <w:t xml:space="preserve"> enhancement</w:t>
      </w:r>
      <w:bookmarkEnd w:id="199"/>
    </w:p>
    <w:p w14:paraId="3AF12E5E" w14:textId="491FD5D3" w:rsidR="00EB287F" w:rsidRDefault="00EB287F" w:rsidP="00EB287F">
      <w:pPr>
        <w:keepNext/>
        <w:keepLines/>
        <w:overflowPunct/>
        <w:autoSpaceDE/>
        <w:autoSpaceDN/>
        <w:adjustRightInd/>
        <w:spacing w:before="120" w:after="240"/>
        <w:textAlignment w:val="auto"/>
        <w:outlineLvl w:val="2"/>
        <w:rPr>
          <w:ins w:id="200" w:author="vivo/zhoushuai" w:date="2021-04-01T16:25:00Z"/>
          <w:rFonts w:ascii="Arial" w:eastAsia="Malgun Gothic" w:hAnsi="Arial"/>
          <w:sz w:val="28"/>
        </w:rPr>
      </w:pPr>
      <w:bookmarkStart w:id="201" w:name="_Toc36034788"/>
      <w:bookmarkStart w:id="202" w:name="_Toc42537385"/>
      <w:bookmarkStart w:id="203" w:name="_Toc46356450"/>
      <w:bookmarkStart w:id="204" w:name="_Toc52566364"/>
      <w:bookmarkStart w:id="205" w:name="_Toc63322668"/>
      <w:r w:rsidRPr="00EB287F">
        <w:rPr>
          <w:rFonts w:ascii="Arial" w:eastAsia="Malgun Gothic" w:hAnsi="Arial"/>
          <w:sz w:val="28"/>
        </w:rPr>
        <w:t>7</w:t>
      </w:r>
      <w:r w:rsidRPr="00EB287F">
        <w:rPr>
          <w:rFonts w:ascii="Arial" w:eastAsia="Malgun Gothic" w:hAnsi="Arial" w:hint="eastAsia"/>
          <w:sz w:val="28"/>
        </w:rPr>
        <w:t>.</w:t>
      </w:r>
      <w:r w:rsidRPr="00EB287F">
        <w:rPr>
          <w:rFonts w:ascii="Arial" w:eastAsia="Malgun Gothic" w:hAnsi="Arial"/>
          <w:sz w:val="28"/>
        </w:rPr>
        <w:t>3</w:t>
      </w:r>
      <w:r w:rsidRPr="00EB287F">
        <w:rPr>
          <w:rFonts w:ascii="Arial" w:eastAsia="Malgun Gothic" w:hAnsi="Arial" w:hint="eastAsia"/>
          <w:sz w:val="28"/>
        </w:rPr>
        <w:t>.1</w:t>
      </w:r>
      <w:r w:rsidRPr="00EB287F">
        <w:rPr>
          <w:rFonts w:ascii="Arial" w:eastAsia="Malgun Gothic" w:hAnsi="Arial" w:hint="eastAsia"/>
          <w:sz w:val="28"/>
        </w:rPr>
        <w:tab/>
      </w:r>
      <w:r w:rsidRPr="00EB287F">
        <w:rPr>
          <w:rFonts w:ascii="Arial" w:eastAsia="Malgun Gothic" w:hAnsi="Arial"/>
          <w:sz w:val="28"/>
        </w:rPr>
        <w:t>Channel</w:t>
      </w:r>
      <w:r w:rsidRPr="00EB287F">
        <w:rPr>
          <w:rFonts w:ascii="Arial" w:eastAsia="Malgun Gothic" w:hAnsi="Arial" w:hint="eastAsia"/>
          <w:sz w:val="28"/>
        </w:rPr>
        <w:t xml:space="preserve"> </w:t>
      </w:r>
      <w:r w:rsidRPr="00EB287F">
        <w:rPr>
          <w:rFonts w:ascii="Arial" w:eastAsia="Malgun Gothic" w:hAnsi="Arial"/>
          <w:sz w:val="28"/>
        </w:rPr>
        <w:t>raster</w:t>
      </w:r>
      <w:bookmarkEnd w:id="201"/>
      <w:bookmarkEnd w:id="202"/>
      <w:bookmarkEnd w:id="203"/>
      <w:bookmarkEnd w:id="204"/>
      <w:bookmarkEnd w:id="205"/>
    </w:p>
    <w:p w14:paraId="35D0E451" w14:textId="77777777" w:rsidR="00A04334" w:rsidRPr="00A04334" w:rsidRDefault="00A04334" w:rsidP="00A04334">
      <w:pPr>
        <w:rPr>
          <w:ins w:id="206" w:author="vivo/zhoushuai" w:date="2021-04-01T16:25:00Z"/>
        </w:rPr>
      </w:pPr>
      <w:ins w:id="207" w:author="vivo/zhoushuai" w:date="2021-04-01T16:25:00Z">
        <w:r w:rsidRPr="00A04334">
          <w:rPr>
            <w:rFonts w:hint="eastAsia"/>
          </w:rPr>
          <w:t>For NR V2X UE, the reference frequency can be shifted by configuration.</w:t>
        </w:r>
      </w:ins>
    </w:p>
    <w:p w14:paraId="29D3B71E" w14:textId="77777777" w:rsidR="00A04334" w:rsidRPr="00A04334" w:rsidRDefault="00A04334" w:rsidP="00A04334">
      <w:pPr>
        <w:pStyle w:val="EQ"/>
        <w:jc w:val="center"/>
        <w:rPr>
          <w:ins w:id="208" w:author="vivo/zhoushuai" w:date="2021-04-01T16:25:00Z"/>
          <w:lang w:eastAsia="zh-CN"/>
        </w:rPr>
      </w:pPr>
      <w:ins w:id="209" w:author="vivo/zhoushuai" w:date="2021-04-01T16:25:00Z">
        <w:r w:rsidRPr="00A04334">
          <w:t>F</w:t>
        </w:r>
        <w:r w:rsidRPr="00A04334">
          <w:rPr>
            <w:vertAlign w:val="subscript"/>
          </w:rPr>
          <w:t>REF</w:t>
        </w:r>
        <w:r w:rsidRPr="00A04334">
          <w:rPr>
            <w:rFonts w:hint="eastAsia"/>
            <w:vertAlign w:val="subscript"/>
            <w:lang w:eastAsia="zh-CN"/>
          </w:rPr>
          <w:t>_V2X</w:t>
        </w:r>
        <w:r w:rsidRPr="00A04334">
          <w:t xml:space="preserve"> = F</w:t>
        </w:r>
        <w:r w:rsidRPr="00A04334">
          <w:rPr>
            <w:vertAlign w:val="subscript"/>
          </w:rPr>
          <w:t xml:space="preserve">REF </w:t>
        </w:r>
        <w:r w:rsidRPr="00A04334">
          <w:t>+ Δ</w:t>
        </w:r>
        <w:r w:rsidRPr="00A04334">
          <w:rPr>
            <w:vertAlign w:val="subscript"/>
          </w:rPr>
          <w:t>shift</w:t>
        </w:r>
        <w:r w:rsidRPr="00A04334">
          <w:t xml:space="preserve"> +</w:t>
        </w:r>
        <w:r w:rsidRPr="00A04334">
          <w:rPr>
            <w:rFonts w:hint="eastAsia"/>
            <w:lang w:eastAsia="zh-CN"/>
          </w:rPr>
          <w:t xml:space="preserve"> N * 5 kHz</w:t>
        </w:r>
      </w:ins>
    </w:p>
    <w:p w14:paraId="3A24BC83" w14:textId="77777777" w:rsidR="00A04334" w:rsidRPr="00A04334" w:rsidRDefault="00A04334" w:rsidP="00A04334">
      <w:pPr>
        <w:rPr>
          <w:ins w:id="210" w:author="vivo/zhoushuai" w:date="2021-04-01T16:25:00Z"/>
        </w:rPr>
      </w:pPr>
      <w:ins w:id="211" w:author="vivo/zhoushuai" w:date="2021-04-01T16:25:00Z">
        <w:r w:rsidRPr="00A04334">
          <w:t>where</w:t>
        </w:r>
      </w:ins>
    </w:p>
    <w:p w14:paraId="2E60B36D" w14:textId="77777777" w:rsidR="00A04334" w:rsidRPr="00A04334" w:rsidRDefault="00A04334" w:rsidP="00A04334">
      <w:pPr>
        <w:ind w:leftChars="200" w:left="800" w:hangingChars="200" w:hanging="400"/>
        <w:rPr>
          <w:ins w:id="212" w:author="vivo/zhoushuai" w:date="2021-04-01T16:25:00Z"/>
        </w:rPr>
      </w:pPr>
      <w:proofErr w:type="spellStart"/>
      <w:ins w:id="213" w:author="vivo/zhoushuai" w:date="2021-04-01T16:25:00Z">
        <w:r w:rsidRPr="00A04334">
          <w:t>Δ</w:t>
        </w:r>
        <w:r w:rsidRPr="00A04334">
          <w:rPr>
            <w:vertAlign w:val="subscript"/>
          </w:rPr>
          <w:t>shift</w:t>
        </w:r>
        <w:proofErr w:type="spellEnd"/>
        <w:r w:rsidRPr="00A04334">
          <w:t xml:space="preserve"> </w:t>
        </w:r>
        <w:r w:rsidRPr="00A04334">
          <w:rPr>
            <w:rFonts w:hint="eastAsia"/>
          </w:rPr>
          <w:t xml:space="preserve">= </w:t>
        </w:r>
        <w:r w:rsidRPr="00A04334">
          <w:t xml:space="preserve">0 kHz or 7.5 kHz </w:t>
        </w:r>
        <w:r w:rsidRPr="00A04334">
          <w:rPr>
            <w:rFonts w:hint="eastAsia"/>
          </w:rPr>
          <w:t>indicated in</w:t>
        </w:r>
        <w:r w:rsidRPr="00A04334">
          <w:t xml:space="preserve"> IE (frequencyShift7p5khz), and</w:t>
        </w:r>
      </w:ins>
    </w:p>
    <w:p w14:paraId="4ED01B2A" w14:textId="77777777" w:rsidR="00A04334" w:rsidRPr="00A04334" w:rsidRDefault="00A04334" w:rsidP="00A04334">
      <w:pPr>
        <w:ind w:leftChars="200" w:left="800" w:hangingChars="200" w:hanging="400"/>
        <w:rPr>
          <w:ins w:id="214" w:author="vivo/zhoushuai" w:date="2021-04-01T16:25:00Z"/>
        </w:rPr>
      </w:pPr>
      <w:ins w:id="215" w:author="vivo/zhoushuai" w:date="2021-04-01T16:25:00Z">
        <w:r w:rsidRPr="00A04334">
          <w:t>N can be set as one of following values {-1, 0, 1}</w:t>
        </w:r>
        <w:r w:rsidRPr="00A04334">
          <w:rPr>
            <w:rFonts w:hint="eastAsia"/>
          </w:rPr>
          <w:t xml:space="preserve">, </w:t>
        </w:r>
        <w:r w:rsidRPr="00A04334">
          <w:t xml:space="preserve">which </w:t>
        </w:r>
        <w:r w:rsidRPr="00A04334">
          <w:rPr>
            <w:rFonts w:hint="eastAsia"/>
          </w:rPr>
          <w:t>are</w:t>
        </w:r>
        <w:r w:rsidRPr="00A04334">
          <w:t xml:space="preserve"> signalled by the network in higher layer parameter</w:t>
        </w:r>
        <w:r w:rsidRPr="00A04334">
          <w:rPr>
            <w:rFonts w:hint="eastAsia"/>
          </w:rPr>
          <w:t>s or configured by pre-configuration parameters.</w:t>
        </w:r>
      </w:ins>
    </w:p>
    <w:p w14:paraId="518CA2B1" w14:textId="77777777" w:rsidR="00EB287F" w:rsidRPr="00EB287F" w:rsidRDefault="00EB287F" w:rsidP="00EB287F">
      <w:pPr>
        <w:keepNext/>
        <w:keepLines/>
        <w:overflowPunct/>
        <w:autoSpaceDE/>
        <w:autoSpaceDN/>
        <w:adjustRightInd/>
        <w:spacing w:before="120" w:after="240"/>
        <w:textAlignment w:val="auto"/>
        <w:outlineLvl w:val="2"/>
        <w:rPr>
          <w:rFonts w:ascii="Arial" w:eastAsia="Malgun Gothic" w:hAnsi="Arial"/>
          <w:sz w:val="28"/>
        </w:rPr>
      </w:pPr>
      <w:bookmarkStart w:id="216" w:name="_Toc63322669"/>
      <w:r w:rsidRPr="00EB287F">
        <w:rPr>
          <w:rFonts w:ascii="Arial" w:eastAsia="Malgun Gothic" w:hAnsi="Arial" w:hint="eastAsia"/>
          <w:sz w:val="28"/>
        </w:rPr>
        <w:t>7.3.2</w:t>
      </w:r>
      <w:bookmarkStart w:id="217" w:name="_Toc36034793"/>
      <w:bookmarkStart w:id="218" w:name="_Toc42537390"/>
      <w:bookmarkStart w:id="219" w:name="_Toc46356455"/>
      <w:bookmarkStart w:id="220" w:name="_Toc52566369"/>
      <w:r w:rsidRPr="00EB287F">
        <w:rPr>
          <w:rFonts w:ascii="Arial" w:eastAsia="Malgun Gothic" w:hAnsi="Arial"/>
          <w:sz w:val="28"/>
        </w:rPr>
        <w:tab/>
        <w:t>Synchronization raster</w:t>
      </w:r>
      <w:bookmarkEnd w:id="216"/>
      <w:bookmarkEnd w:id="217"/>
      <w:bookmarkEnd w:id="218"/>
      <w:bookmarkEnd w:id="219"/>
      <w:bookmarkEnd w:id="220"/>
      <w:r w:rsidRPr="00EB287F">
        <w:rPr>
          <w:rFonts w:ascii="Arial" w:eastAsia="Malgun Gothic" w:hAnsi="Arial"/>
          <w:sz w:val="28"/>
        </w:rPr>
        <w:t xml:space="preserve"> </w:t>
      </w:r>
    </w:p>
    <w:p w14:paraId="4A9393E5" w14:textId="6A209BEF" w:rsidR="00E050B8" w:rsidRDefault="00A04334" w:rsidP="001E262B">
      <w:pPr>
        <w:spacing w:after="120"/>
        <w:rPr>
          <w:rFonts w:eastAsia="等线"/>
          <w:lang w:eastAsia="zh-CN"/>
        </w:rPr>
      </w:pPr>
      <w:ins w:id="221" w:author="vivo/zhoushuai" w:date="2021-04-01T16:26:00Z">
        <w:r w:rsidRPr="00A04334">
          <w:rPr>
            <w:rFonts w:eastAsia="等线"/>
            <w:lang w:eastAsia="zh-CN"/>
          </w:rPr>
          <w:t>There is no synchronization raster definition for NR V2X for both licensed bands and unlicensed bands.</w:t>
        </w:r>
      </w:ins>
    </w:p>
    <w:p w14:paraId="000B1B89" w14:textId="77777777" w:rsidR="00662A78" w:rsidRPr="00662A78" w:rsidDel="00A04334" w:rsidRDefault="00662A78" w:rsidP="00A04334">
      <w:pPr>
        <w:rPr>
          <w:del w:id="222" w:author="vivo/zhoushuai" w:date="2021-04-01T16:26:00Z"/>
          <w:rFonts w:eastAsia="等线"/>
          <w:lang w:eastAsia="zh-CN"/>
        </w:rPr>
      </w:pPr>
    </w:p>
    <w:p w14:paraId="36C007B1" w14:textId="77777777" w:rsidR="001E262B" w:rsidRPr="00B419FF" w:rsidRDefault="001E262B" w:rsidP="001E262B">
      <w:pPr>
        <w:spacing w:after="120"/>
        <w:rPr>
          <w:rFonts w:eastAsia="宋体"/>
          <w:color w:val="FF0000"/>
          <w:lang w:eastAsia="zh-CN"/>
        </w:rPr>
      </w:pPr>
      <w:r w:rsidRPr="00B419FF">
        <w:rPr>
          <w:rFonts w:eastAsia="宋体" w:hint="eastAsia"/>
          <w:color w:val="FF0000"/>
          <w:lang w:eastAsia="zh-CN"/>
        </w:rPr>
        <w:t>============================ End of TP ============================</w:t>
      </w:r>
    </w:p>
    <w:p w14:paraId="7A710E7E" w14:textId="77777777" w:rsidR="0009717D" w:rsidRPr="001E262B" w:rsidRDefault="0009717D" w:rsidP="00765B3D">
      <w:pPr>
        <w:rPr>
          <w:rFonts w:eastAsia="等线"/>
        </w:rPr>
      </w:pPr>
    </w:p>
    <w:sectPr w:rsidR="0009717D" w:rsidRPr="001E262B"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C56197" w14:textId="77777777" w:rsidR="00F56898" w:rsidRDefault="00F56898">
      <w:r>
        <w:separator/>
      </w:r>
    </w:p>
  </w:endnote>
  <w:endnote w:type="continuationSeparator" w:id="0">
    <w:p w14:paraId="3036366F" w14:textId="77777777" w:rsidR="00F56898" w:rsidRDefault="00F56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130486" w14:textId="77777777" w:rsidR="00F56898" w:rsidRDefault="00F56898">
      <w:r>
        <w:separator/>
      </w:r>
    </w:p>
  </w:footnote>
  <w:footnote w:type="continuationSeparator" w:id="0">
    <w:p w14:paraId="078934BF" w14:textId="77777777" w:rsidR="00F56898" w:rsidRDefault="00F568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5"/>
  </w:num>
  <w:num w:numId="2">
    <w:abstractNumId w:val="10"/>
  </w:num>
  <w:num w:numId="3">
    <w:abstractNumId w:val="11"/>
  </w:num>
  <w:num w:numId="4">
    <w:abstractNumId w:val="20"/>
  </w:num>
  <w:num w:numId="5">
    <w:abstractNumId w:val="9"/>
  </w:num>
  <w:num w:numId="6">
    <w:abstractNumId w:val="4"/>
  </w:num>
  <w:num w:numId="7">
    <w:abstractNumId w:val="12"/>
  </w:num>
  <w:num w:numId="8">
    <w:abstractNumId w:val="7"/>
  </w:num>
  <w:num w:numId="9">
    <w:abstractNumId w:val="17"/>
  </w:num>
  <w:num w:numId="10">
    <w:abstractNumId w:val="0"/>
  </w:num>
  <w:num w:numId="11">
    <w:abstractNumId w:val="2"/>
  </w:num>
  <w:num w:numId="12">
    <w:abstractNumId w:val="18"/>
  </w:num>
  <w:num w:numId="13">
    <w:abstractNumId w:val="8"/>
  </w:num>
  <w:num w:numId="14">
    <w:abstractNumId w:val="15"/>
  </w:num>
  <w:num w:numId="15">
    <w:abstractNumId w:val="14"/>
  </w:num>
  <w:num w:numId="16">
    <w:abstractNumId w:val="16"/>
  </w:num>
  <w:num w:numId="17">
    <w:abstractNumId w:val="12"/>
  </w:num>
  <w:num w:numId="18">
    <w:abstractNumId w:val="1"/>
  </w:num>
  <w:num w:numId="19">
    <w:abstractNumId w:val="3"/>
  </w:num>
  <w:num w:numId="20">
    <w:abstractNumId w:val="19"/>
  </w:num>
  <w:num w:numId="21">
    <w:abstractNumId w:val="6"/>
  </w:num>
  <w:num w:numId="22">
    <w:abstractNumId w:val="13"/>
  </w:num>
  <w:num w:numId="23">
    <w:abstractNumId w:val="2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212"/>
    <w:rsid w:val="000657CC"/>
    <w:rsid w:val="000658D0"/>
    <w:rsid w:val="00065D07"/>
    <w:rsid w:val="00066009"/>
    <w:rsid w:val="00066134"/>
    <w:rsid w:val="000667C2"/>
    <w:rsid w:val="000668FB"/>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278"/>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B16"/>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62B"/>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1B1"/>
    <w:rsid w:val="002542C8"/>
    <w:rsid w:val="0025430D"/>
    <w:rsid w:val="00254398"/>
    <w:rsid w:val="00254B95"/>
    <w:rsid w:val="00255226"/>
    <w:rsid w:val="00255B5C"/>
    <w:rsid w:val="00255B8D"/>
    <w:rsid w:val="002575D7"/>
    <w:rsid w:val="002575EB"/>
    <w:rsid w:val="00257F80"/>
    <w:rsid w:val="00260116"/>
    <w:rsid w:val="00260424"/>
    <w:rsid w:val="002609AC"/>
    <w:rsid w:val="00260A88"/>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996"/>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4E9"/>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614"/>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245"/>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6BC"/>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2A78"/>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28D5"/>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26C"/>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185B"/>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689"/>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41"/>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2FED"/>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B35"/>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1FF4"/>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5585"/>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8E8"/>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4334"/>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213"/>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879CF"/>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B2"/>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4267"/>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60C"/>
    <w:rsid w:val="00BE277C"/>
    <w:rsid w:val="00BE38EA"/>
    <w:rsid w:val="00BE56DC"/>
    <w:rsid w:val="00BE5933"/>
    <w:rsid w:val="00BE5A40"/>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3F7"/>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2C4"/>
    <w:rsid w:val="00C355E3"/>
    <w:rsid w:val="00C358D9"/>
    <w:rsid w:val="00C35942"/>
    <w:rsid w:val="00C35AC5"/>
    <w:rsid w:val="00C36E28"/>
    <w:rsid w:val="00C379A7"/>
    <w:rsid w:val="00C40992"/>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5AE"/>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1E1"/>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1AD"/>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50B8"/>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91C"/>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287F"/>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243"/>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0FF"/>
    <w:rsid w:val="00F05F67"/>
    <w:rsid w:val="00F061F3"/>
    <w:rsid w:val="00F062B5"/>
    <w:rsid w:val="00F06846"/>
    <w:rsid w:val="00F07104"/>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14E"/>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898"/>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57EC"/>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EQChar">
    <w:name w:val="EQ Char"/>
    <w:link w:val="EQ"/>
    <w:qFormat/>
    <w:locked/>
    <w:rsid w:val="00A04334"/>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475A9-C5BF-4D05-8F7C-032FC890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163</TotalTime>
  <Pages>3</Pages>
  <Words>557</Words>
  <Characters>3177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45</cp:revision>
  <cp:lastPrinted>2010-01-07T02:23:00Z</cp:lastPrinted>
  <dcterms:created xsi:type="dcterms:W3CDTF">2021-03-01T08:52:00Z</dcterms:created>
  <dcterms:modified xsi:type="dcterms:W3CDTF">2021-04-02T06:12:00Z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